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BodyText"/>
        <w:ind w:right="-7" w:firstLine="567"/>
        <w:jc w:val="right"/>
        <w:rPr>
          <w:rFonts w:ascii="GHEA Grapalat" w:hAnsi="GHEA Grapalat" w:cs="Sylfaen"/>
          <w:i/>
          <w:sz w:val="18"/>
        </w:rPr>
      </w:pPr>
    </w:p>
    <w:p w:rsidR="00653854" w:rsidRPr="00653854" w:rsidRDefault="00653854" w:rsidP="00653854">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2</w:t>
      </w:r>
    </w:p>
    <w:p w:rsidR="00653854" w:rsidRPr="00E73950" w:rsidRDefault="00653854" w:rsidP="00653854">
      <w:pPr>
        <w:pStyle w:val="BodyText"/>
        <w:spacing w:after="0" w:line="480" w:lineRule="auto"/>
        <w:ind w:firstLine="567"/>
        <w:jc w:val="right"/>
        <w:rPr>
          <w:rFonts w:ascii="GHEA Grapalat" w:hAnsi="GHEA Grapalat" w:cs="Sylfaen"/>
          <w:i/>
          <w:sz w:val="16"/>
          <w:lang w:val="hy-AM"/>
        </w:rPr>
      </w:pPr>
      <w:bookmarkStart w:id="0" w:name="_GoBack"/>
      <w:bookmarkEnd w:id="0"/>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E73950">
        <w:rPr>
          <w:rFonts w:ascii="GHEA Grapalat" w:hAnsi="GHEA Grapalat" w:cs="Sylfaen"/>
          <w:i/>
          <w:sz w:val="16"/>
          <w:lang w:val="hy-AM"/>
        </w:rPr>
        <w:t>մայիսի 31-ի</w:t>
      </w:r>
    </w:p>
    <w:p w:rsidR="00096865" w:rsidRPr="005E1F72" w:rsidRDefault="00653854" w:rsidP="00653854">
      <w:pPr>
        <w:pStyle w:val="BodyText"/>
        <w:spacing w:after="0"/>
        <w:ind w:right="-7" w:firstLine="567"/>
        <w:jc w:val="right"/>
        <w:rPr>
          <w:rFonts w:ascii="GHEA Grapalat" w:hAnsi="GHEA Grapalat" w:cs="Sylfaen"/>
          <w:i/>
          <w:sz w:val="18"/>
          <w:szCs w:val="20"/>
          <w:lang w:val="af-ZA" w:eastAsia="ru-RU"/>
        </w:rPr>
      </w:pPr>
      <w:r w:rsidRPr="00324490">
        <w:rPr>
          <w:rFonts w:ascii="GHEA Grapalat" w:hAnsi="GHEA Grapalat" w:cs="Sylfaen"/>
          <w:i/>
          <w:sz w:val="16"/>
          <w:lang w:val="hy-AM"/>
        </w:rPr>
        <w:t xml:space="preserve">N </w:t>
      </w:r>
      <w:r w:rsidR="004F22A1">
        <w:rPr>
          <w:rFonts w:ascii="GHEA Grapalat" w:hAnsi="GHEA Grapalat" w:cs="Sylfaen"/>
          <w:i/>
          <w:sz w:val="16"/>
          <w:lang w:val="hy-AM"/>
        </w:rPr>
        <w:t>235</w:t>
      </w:r>
      <w:r w:rsidRPr="00CB7115">
        <w:rPr>
          <w:rFonts w:ascii="GHEA Grapalat" w:hAnsi="GHEA Grapalat" w:cs="Sylfaen"/>
          <w:i/>
          <w:sz w:val="16"/>
          <w:lang w:val="hy-AM"/>
        </w:rPr>
        <w:t>-</w:t>
      </w:r>
      <w:r w:rsidRPr="00324490">
        <w:rPr>
          <w:rFonts w:ascii="GHEA Grapalat" w:hAnsi="GHEA Grapalat" w:cs="Sylfaen"/>
          <w:i/>
          <w:sz w:val="16"/>
          <w:lang w:val="hy-AM"/>
        </w:rPr>
        <w:t xml:space="preserve">Ա  հրամանի    </w:t>
      </w:r>
    </w:p>
    <w:p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F7250F" w:rsidRPr="005E1F72" w:rsidRDefault="00F7250F" w:rsidP="00F7250F">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F7250F" w:rsidRPr="005E1F72" w:rsidRDefault="00F7250F" w:rsidP="00F7250F">
      <w:pPr>
        <w:pStyle w:val="BodyTextIndent"/>
        <w:spacing w:line="240" w:lineRule="auto"/>
        <w:jc w:val="center"/>
        <w:rPr>
          <w:rFonts w:ascii="GHEA Grapalat" w:hAnsi="GHEA Grapalat"/>
          <w:i w:val="0"/>
          <w:lang w:val="af-ZA"/>
        </w:rPr>
      </w:pPr>
      <w:r w:rsidRPr="009D59E6">
        <w:rPr>
          <w:rFonts w:ascii="GHEA Grapalat" w:hAnsi="GHEA Grapalat"/>
          <w:i w:val="0"/>
          <w:lang w:val="af-ZA"/>
        </w:rPr>
        <w:t>ԳՀ ՄՐՑՈՒՅԹԻ</w:t>
      </w:r>
      <w:r w:rsidRPr="005E1F72">
        <w:rPr>
          <w:rFonts w:ascii="GHEA Grapalat" w:hAnsi="GHEA Grapalat"/>
          <w:i w:val="0"/>
          <w:lang w:val="af-ZA"/>
        </w:rPr>
        <w:t xml:space="preserve"> ՄԱՍԻՆ</w:t>
      </w:r>
      <w:r>
        <w:rPr>
          <w:rFonts w:ascii="GHEA Grapalat" w:hAnsi="GHEA Grapalat"/>
          <w:i w:val="0"/>
          <w:lang w:val="af-ZA"/>
        </w:rPr>
        <w:t>*</w:t>
      </w:r>
    </w:p>
    <w:p w:rsidR="00F7250F" w:rsidRPr="00553C2D" w:rsidRDefault="00F7250F" w:rsidP="00F7250F">
      <w:pPr>
        <w:pStyle w:val="BodyTextIndent"/>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F7250F" w:rsidRPr="00553C2D" w:rsidRDefault="00F7250F" w:rsidP="00F7250F">
      <w:pPr>
        <w:pStyle w:val="BodyTextIndent"/>
        <w:jc w:val="center"/>
        <w:rPr>
          <w:rFonts w:ascii="GHEA Grapalat" w:hAnsi="GHEA Grapalat"/>
          <w:i w:val="0"/>
          <w:color w:val="FF0000"/>
          <w:lang w:val="af-ZA"/>
        </w:rPr>
      </w:pPr>
      <w:r w:rsidRPr="00553C2D">
        <w:rPr>
          <w:rFonts w:ascii="GHEA Grapalat" w:hAnsi="GHEA Grapalat"/>
          <w:i w:val="0"/>
          <w:color w:val="FF0000"/>
          <w:lang w:val="af-ZA"/>
        </w:rPr>
        <w:t xml:space="preserve">2022 </w:t>
      </w:r>
      <w:r w:rsidRPr="00553C2D">
        <w:rPr>
          <w:rFonts w:ascii="GHEA Grapalat" w:hAnsi="GHEA Grapalat" w:cs="Sylfaen"/>
          <w:i w:val="0"/>
          <w:color w:val="FF0000"/>
          <w:lang w:val="af-ZA"/>
        </w:rPr>
        <w:t>թվականի</w:t>
      </w:r>
      <w:r w:rsidRPr="00553C2D">
        <w:rPr>
          <w:rFonts w:ascii="GHEA Grapalat" w:hAnsi="GHEA Grapalat"/>
          <w:i w:val="0"/>
          <w:color w:val="FF0000"/>
          <w:lang w:val="af-ZA"/>
        </w:rPr>
        <w:t xml:space="preserve"> «</w:t>
      </w:r>
      <w:r w:rsidR="009F2A80">
        <w:rPr>
          <w:rFonts w:ascii="GHEA Grapalat" w:hAnsi="GHEA Grapalat" w:cs="Sylfaen"/>
          <w:i w:val="0"/>
          <w:color w:val="FF0000"/>
          <w:lang w:val="af-ZA"/>
        </w:rPr>
        <w:t>հուլիսի</w:t>
      </w:r>
      <w:r w:rsidRPr="00553C2D">
        <w:rPr>
          <w:rFonts w:ascii="GHEA Grapalat" w:hAnsi="GHEA Grapalat"/>
          <w:i w:val="0"/>
          <w:color w:val="FF0000"/>
          <w:lang w:val="af-ZA"/>
        </w:rPr>
        <w:t>»  «</w:t>
      </w:r>
      <w:r w:rsidR="009F2A80">
        <w:rPr>
          <w:rFonts w:ascii="GHEA Grapalat" w:hAnsi="GHEA Grapalat"/>
          <w:i w:val="0"/>
          <w:color w:val="FF0000"/>
          <w:lang w:val="af-ZA"/>
        </w:rPr>
        <w:t>18</w:t>
      </w:r>
      <w:r w:rsidRPr="00553C2D">
        <w:rPr>
          <w:rFonts w:ascii="GHEA Grapalat" w:hAnsi="GHEA Grapalat"/>
          <w:i w:val="0"/>
          <w:color w:val="FF0000"/>
          <w:lang w:val="af-ZA"/>
        </w:rPr>
        <w:t xml:space="preserve">» «01» </w:t>
      </w:r>
      <w:r w:rsidRPr="00553C2D">
        <w:rPr>
          <w:rFonts w:ascii="GHEA Grapalat" w:hAnsi="GHEA Grapalat" w:cs="Sylfaen"/>
          <w:i w:val="0"/>
          <w:color w:val="FF0000"/>
          <w:lang w:val="af-ZA"/>
        </w:rPr>
        <w:t>որոշմամբ</w:t>
      </w:r>
      <w:r w:rsidRPr="00553C2D">
        <w:rPr>
          <w:rFonts w:ascii="GHEA Grapalat" w:hAnsi="GHEA Grapalat"/>
          <w:i w:val="0"/>
          <w:color w:val="FF0000"/>
          <w:lang w:val="af-ZA"/>
        </w:rPr>
        <w:t xml:space="preserve"> </w:t>
      </w:r>
    </w:p>
    <w:p w:rsidR="00F7250F" w:rsidRDefault="00F7250F" w:rsidP="00F7250F">
      <w:pPr>
        <w:pStyle w:val="BodyTextIndent"/>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Pr>
          <w:rFonts w:ascii="GHEA Grapalat" w:hAnsi="GHEA Grapalat"/>
          <w:i w:val="0"/>
          <w:lang w:val="af-ZA"/>
        </w:rPr>
        <w:t>«</w:t>
      </w:r>
      <w:r w:rsidR="009C5E83">
        <w:rPr>
          <w:rFonts w:ascii="GHEA Grapalat" w:hAnsi="GHEA Grapalat" w:cs="Sylfaen"/>
          <w:i w:val="0"/>
          <w:lang w:val="af-ZA"/>
        </w:rPr>
        <w:t>ՀՀՇՄԳՀՀԿՀ-ԳՀԱՇՁԲ-40/22</w:t>
      </w:r>
      <w:r>
        <w:rPr>
          <w:rFonts w:ascii="GHEA Grapalat" w:hAnsi="GHEA Grapalat"/>
          <w:i w:val="0"/>
          <w:lang w:val="af-ZA"/>
        </w:rPr>
        <w:t>»</w:t>
      </w:r>
      <w:r w:rsidRPr="00553C2D">
        <w:rPr>
          <w:rFonts w:ascii="GHEA Grapalat" w:hAnsi="GHEA Grapalat"/>
          <w:i w:val="0"/>
          <w:lang w:val="af-ZA"/>
        </w:rPr>
        <w:t xml:space="preserve">  </w:t>
      </w:r>
    </w:p>
    <w:p w:rsidR="00B35506" w:rsidRDefault="00B35506" w:rsidP="00F7250F">
      <w:pPr>
        <w:pStyle w:val="BodyTextIndent"/>
        <w:spacing w:line="240" w:lineRule="auto"/>
        <w:jc w:val="center"/>
        <w:rPr>
          <w:rFonts w:ascii="GHEA Grapalat" w:hAnsi="GHEA Grapalat"/>
          <w:i w:val="0"/>
          <w:lang w:val="af-ZA"/>
        </w:rPr>
      </w:pPr>
    </w:p>
    <w:p w:rsidR="00B35506" w:rsidRPr="005E1F72" w:rsidRDefault="00B35506" w:rsidP="00F7250F">
      <w:pPr>
        <w:pStyle w:val="BodyTextIndent"/>
        <w:spacing w:line="240" w:lineRule="auto"/>
        <w:jc w:val="center"/>
        <w:rPr>
          <w:rFonts w:ascii="GHEA Grapalat" w:hAnsi="GHEA Grapalat"/>
          <w:i w:val="0"/>
          <w:lang w:val="af-ZA"/>
        </w:rPr>
      </w:pPr>
      <w:r w:rsidRPr="009F2A80">
        <w:rPr>
          <w:rFonts w:ascii="GHEA Grapalat" w:hAnsi="GHEA Grapalat" w:cs="Sylfaen"/>
          <w:color w:val="FF0000"/>
          <w:sz w:val="18"/>
          <w:szCs w:val="18"/>
          <w:highlight w:val="yellow"/>
          <w:lang w:val="pt-BR"/>
        </w:rPr>
        <w:t>"Գնումների մասին" ՀՀ օրենքի 15-րդ հոդվածի 6-րդ մասի հիման վրա</w:t>
      </w:r>
    </w:p>
    <w:p w:rsidR="00F7250F" w:rsidRPr="005E1F72" w:rsidRDefault="00F7250F" w:rsidP="00F7250F">
      <w:pPr>
        <w:pStyle w:val="BodyTextIndent"/>
        <w:spacing w:line="240" w:lineRule="auto"/>
        <w:rPr>
          <w:rFonts w:ascii="GHEA Grapalat" w:hAnsi="GHEA Grapalat"/>
          <w:i w:val="0"/>
          <w:lang w:val="af-ZA"/>
        </w:rPr>
      </w:pPr>
    </w:p>
    <w:p w:rsidR="00F7250F" w:rsidRDefault="00F7250F" w:rsidP="00F7250F">
      <w:pPr>
        <w:pStyle w:val="BodyTextIndent"/>
        <w:spacing w:line="240" w:lineRule="auto"/>
        <w:ind w:firstLine="0"/>
        <w:rPr>
          <w:rFonts w:ascii="GHEA Grapalat" w:hAnsi="GHEA Grapalat"/>
          <w:i w:val="0"/>
          <w:lang w:val="af-ZA"/>
        </w:rPr>
      </w:pPr>
      <w:r w:rsidRPr="00E97703">
        <w:rPr>
          <w:rFonts w:ascii="GHEA Grapalat" w:hAnsi="GHEA Grapalat"/>
          <w:i w:val="0"/>
          <w:lang w:val="af-ZA"/>
        </w:rPr>
        <w: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r w:rsidRPr="00E97703">
        <w:rPr>
          <w:rFonts w:ascii="GHEA Grapalat" w:hAnsi="GHEA Grapalat"/>
          <w:i w:val="0"/>
          <w:lang w:val="af-ZA"/>
        </w:rPr>
        <w:tab/>
      </w: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52E23" w:rsidRPr="005C624B">
        <w:rPr>
          <w:rFonts w:ascii="GHEA Grapalat" w:hAnsi="GHEA Grapalat"/>
          <w:i w:val="0"/>
          <w:color w:val="FF0000"/>
          <w:lang w:val="af-ZA"/>
        </w:rPr>
        <w:t xml:space="preserve">Շիրակի մարզի Գյումրի համայնքի </w:t>
      </w:r>
      <w:r w:rsidR="009C5E83">
        <w:rPr>
          <w:rFonts w:ascii="GHEA Grapalat" w:hAnsi="GHEA Grapalat"/>
          <w:i w:val="0"/>
          <w:color w:val="FF0000"/>
          <w:lang w:val="ru-RU"/>
        </w:rPr>
        <w:t>Ոստիկանության</w:t>
      </w:r>
      <w:r w:rsidR="009C5E83" w:rsidRPr="009C5E83">
        <w:rPr>
          <w:rFonts w:ascii="GHEA Grapalat" w:hAnsi="GHEA Grapalat"/>
          <w:i w:val="0"/>
          <w:color w:val="FF0000"/>
          <w:lang w:val="af-ZA"/>
        </w:rPr>
        <w:t xml:space="preserve"> </w:t>
      </w:r>
      <w:r w:rsidR="009C5E83">
        <w:rPr>
          <w:rFonts w:ascii="GHEA Grapalat" w:hAnsi="GHEA Grapalat"/>
          <w:i w:val="0"/>
          <w:color w:val="FF0000"/>
          <w:lang w:val="ru-RU"/>
        </w:rPr>
        <w:t>շենքի</w:t>
      </w:r>
      <w:r w:rsidR="009C5E83" w:rsidRPr="009C5E83">
        <w:rPr>
          <w:rFonts w:ascii="GHEA Grapalat" w:hAnsi="GHEA Grapalat"/>
          <w:i w:val="0"/>
          <w:color w:val="FF0000"/>
          <w:lang w:val="af-ZA"/>
        </w:rPr>
        <w:t xml:space="preserve"> </w:t>
      </w:r>
      <w:r w:rsidR="009C5E83">
        <w:rPr>
          <w:rFonts w:ascii="GHEA Grapalat" w:hAnsi="GHEA Grapalat"/>
          <w:i w:val="0"/>
          <w:color w:val="FF0000"/>
          <w:lang w:val="ru-RU"/>
        </w:rPr>
        <w:t>մուտքի</w:t>
      </w:r>
      <w:r w:rsidR="009C5E83" w:rsidRPr="009C5E83">
        <w:rPr>
          <w:rFonts w:ascii="GHEA Grapalat" w:hAnsi="GHEA Grapalat"/>
          <w:i w:val="0"/>
          <w:color w:val="FF0000"/>
          <w:lang w:val="af-ZA"/>
        </w:rPr>
        <w:t xml:space="preserve"> </w:t>
      </w:r>
      <w:r w:rsidR="009C5E83">
        <w:rPr>
          <w:rFonts w:ascii="GHEA Grapalat" w:hAnsi="GHEA Grapalat"/>
          <w:i w:val="0"/>
          <w:color w:val="FF0000"/>
          <w:lang w:val="ru-RU"/>
        </w:rPr>
        <w:t>փողոցի</w:t>
      </w:r>
      <w:r w:rsidR="009C5E83" w:rsidRPr="009C5E83">
        <w:rPr>
          <w:rFonts w:ascii="GHEA Grapalat" w:hAnsi="GHEA Grapalat"/>
          <w:i w:val="0"/>
          <w:color w:val="FF0000"/>
          <w:lang w:val="af-ZA"/>
        </w:rPr>
        <w:t xml:space="preserve"> </w:t>
      </w:r>
      <w:r w:rsidR="009C5E83">
        <w:rPr>
          <w:rFonts w:ascii="GHEA Grapalat" w:hAnsi="GHEA Grapalat"/>
          <w:i w:val="0"/>
          <w:color w:val="FF0000"/>
          <w:lang w:val="ru-RU"/>
        </w:rPr>
        <w:t>հիմանորոգման</w:t>
      </w:r>
      <w:r w:rsidR="00A7199A">
        <w:rPr>
          <w:rFonts w:ascii="GHEA Grapalat" w:hAnsi="GHEA Grapalat"/>
          <w:i w:val="0"/>
          <w:color w:val="FF0000"/>
          <w:lang w:val="af-ZA"/>
        </w:rPr>
        <w:t xml:space="preserve"> աշխատանքների</w:t>
      </w:r>
      <w:r w:rsidRPr="005C624B">
        <w:rPr>
          <w:rFonts w:ascii="GHEA Grapalat" w:hAnsi="GHEA Grapalat"/>
          <w:i w:val="0"/>
          <w:color w:val="FF000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rsidR="00F7250F" w:rsidRPr="005E1F72" w:rsidRDefault="00F7250F" w:rsidP="00F7250F">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F7250F" w:rsidRPr="005E1F72" w:rsidRDefault="00F7250F" w:rsidP="00F7250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F7250F" w:rsidRPr="005E1F72" w:rsidRDefault="00F7250F" w:rsidP="00F7250F">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7250F" w:rsidRPr="005E1F72" w:rsidRDefault="00F7250F" w:rsidP="00F7250F">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11:00</w:t>
      </w:r>
      <w:r w:rsidRPr="005E1F7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F7250F" w:rsidRPr="005E1F72" w:rsidRDefault="00F7250F" w:rsidP="00F7250F">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7250F" w:rsidRPr="005E1F72" w:rsidRDefault="00F7250F" w:rsidP="00F7250F">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7250F" w:rsidRPr="005E1F72" w:rsidRDefault="00F7250F" w:rsidP="00F7250F">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օրվա ժամը </w:t>
      </w:r>
      <w:r>
        <w:rPr>
          <w:rFonts w:ascii="GHEA Grapalat" w:hAnsi="GHEA Grapalat"/>
          <w:i w:val="0"/>
          <w:u w:val="single"/>
          <w:lang w:val="af-ZA"/>
        </w:rPr>
        <w:t>11:0</w:t>
      </w:r>
      <w:r w:rsidRPr="005E1F72">
        <w:rPr>
          <w:rFonts w:ascii="GHEA Grapalat" w:hAnsi="GHEA Grapalat"/>
          <w:i w:val="0"/>
          <w:lang w:val="af-ZA"/>
        </w:rPr>
        <w:t xml:space="preserve">-ը: Հայտերը, հայերենից բացի, կարող են ներկայացվել նաև անգլերեն կամ ռուսերեն: </w:t>
      </w:r>
    </w:p>
    <w:p w:rsidR="00F7250F" w:rsidRPr="005E1F72" w:rsidRDefault="00F7250F" w:rsidP="00F7250F">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11:00</w:t>
      </w:r>
      <w:r w:rsidRPr="005E1F72">
        <w:rPr>
          <w:rFonts w:ascii="GHEA Grapalat" w:hAnsi="GHEA Grapalat"/>
          <w:i w:val="0"/>
          <w:lang w:val="af-ZA"/>
        </w:rPr>
        <w:t xml:space="preserve">-ին։ </w:t>
      </w:r>
    </w:p>
    <w:p w:rsidR="00F7250F" w:rsidRPr="005E1F72" w:rsidRDefault="00F7250F" w:rsidP="00F7250F">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7250F" w:rsidRPr="002471E6" w:rsidRDefault="00F7250F" w:rsidP="00F7250F">
      <w:pPr>
        <w:pStyle w:val="BodyTextIndent"/>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F7250F" w:rsidRPr="00CB2DD5" w:rsidRDefault="00F7250F" w:rsidP="00F7250F">
      <w:pPr>
        <w:pStyle w:val="BodyTextIndent"/>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Հեռախոս` 0312-2-22-11։</w:t>
      </w:r>
    </w:p>
    <w:p w:rsidR="00F7250F" w:rsidRPr="00CB2DD5" w:rsidRDefault="00F7250F" w:rsidP="00F7250F">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F7250F" w:rsidRPr="00CB2DD5" w:rsidRDefault="00F7250F" w:rsidP="00F7250F">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Պատվիրատու` &lt;&lt; Հայաստանի Հանրապետության Շիրակի մարզի Գյումրու համայնքապետարանի աշխատակազմ&gt;&gt; ՀԿՀ:</w:t>
      </w:r>
    </w:p>
    <w:p w:rsidR="00F7250F" w:rsidRPr="005E1F72" w:rsidRDefault="00F7250F" w:rsidP="00F7250F">
      <w:pPr>
        <w:pStyle w:val="BodyTextIndent3"/>
        <w:spacing w:after="240" w:line="240" w:lineRule="auto"/>
        <w:ind w:firstLine="709"/>
        <w:rPr>
          <w:rFonts w:ascii="GHEA Grapalat" w:hAnsi="GHEA Grapalat" w:cs="Sylfaen"/>
          <w:b/>
          <w:lang w:val="es-ES"/>
        </w:rPr>
      </w:pPr>
    </w:p>
    <w:p w:rsidR="00F7250F" w:rsidRPr="005E1F72" w:rsidRDefault="00F7250F" w:rsidP="00F7250F">
      <w:pPr>
        <w:pStyle w:val="BodyTextIndent"/>
        <w:spacing w:line="240" w:lineRule="auto"/>
        <w:ind w:left="1404"/>
        <w:rPr>
          <w:rFonts w:ascii="GHEA Grapalat" w:hAnsi="GHEA Grapalat"/>
          <w:i w:val="0"/>
          <w:lang w:val="af-ZA"/>
        </w:rPr>
      </w:pPr>
    </w:p>
    <w:p w:rsidR="00F7250F" w:rsidRPr="005E1F72" w:rsidRDefault="00F7250F" w:rsidP="00F7250F">
      <w:pPr>
        <w:pStyle w:val="BodyTextIndent"/>
        <w:spacing w:line="240" w:lineRule="auto"/>
        <w:ind w:left="1404"/>
        <w:rPr>
          <w:rFonts w:ascii="GHEA Grapalat" w:hAnsi="GHEA Grapalat"/>
          <w:i w:val="0"/>
          <w:lang w:val="af-ZA"/>
        </w:rPr>
      </w:pPr>
    </w:p>
    <w:p w:rsidR="00F7250F" w:rsidRPr="005C43B8" w:rsidRDefault="00F7250F" w:rsidP="00F7250F">
      <w:pPr>
        <w:pStyle w:val="BodyText"/>
        <w:spacing w:after="0"/>
        <w:ind w:firstLine="567"/>
        <w:jc w:val="right"/>
        <w:rPr>
          <w:rFonts w:ascii="GHEA Grapalat" w:hAnsi="GHEA Grapalat" w:cs="Sylfaen"/>
          <w:i/>
          <w:sz w:val="20"/>
          <w:szCs w:val="20"/>
          <w:lang w:val="af-ZA"/>
        </w:rPr>
      </w:pPr>
    </w:p>
    <w:p w:rsidR="00F7250F" w:rsidRPr="005C43B8" w:rsidRDefault="00F7250F" w:rsidP="00F7250F">
      <w:pPr>
        <w:pStyle w:val="BodyText"/>
        <w:spacing w:after="0"/>
        <w:ind w:firstLine="567"/>
        <w:jc w:val="right"/>
        <w:rPr>
          <w:rFonts w:ascii="GHEA Grapalat" w:hAnsi="GHEA Grapalat" w:cs="Sylfaen"/>
          <w:i/>
          <w:sz w:val="20"/>
          <w:szCs w:val="20"/>
          <w:lang w:val="af-ZA"/>
        </w:rPr>
      </w:pPr>
    </w:p>
    <w:p w:rsidR="00F7250F" w:rsidRPr="00417B96" w:rsidRDefault="00F7250F" w:rsidP="00F7250F">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rsidR="00F7250F" w:rsidRPr="00417B96" w:rsidRDefault="00F7250F" w:rsidP="00F7250F">
      <w:pPr>
        <w:pStyle w:val="BodyText"/>
        <w:spacing w:after="0"/>
        <w:ind w:firstLine="567"/>
        <w:jc w:val="right"/>
        <w:rPr>
          <w:rFonts w:ascii="GHEA Grapalat" w:hAnsi="GHEA Grapalat" w:cs="Sylfaen"/>
          <w:i/>
          <w:sz w:val="20"/>
          <w:szCs w:val="20"/>
          <w:lang w:val="af-ZA"/>
        </w:rPr>
      </w:pPr>
      <w:r w:rsidRPr="00F532F6">
        <w:rPr>
          <w:rFonts w:ascii="GHEA Grapalat" w:hAnsi="GHEA Grapalat" w:cs="Sylfaen"/>
          <w:i/>
          <w:sz w:val="20"/>
          <w:szCs w:val="20"/>
          <w:u w:val="single"/>
          <w:lang w:val="af-ZA"/>
        </w:rPr>
        <w:t>«</w:t>
      </w:r>
      <w:r w:rsidR="009C5E83">
        <w:rPr>
          <w:rFonts w:ascii="GHEA Grapalat" w:hAnsi="GHEA Grapalat" w:cs="Sylfaen"/>
          <w:i/>
          <w:sz w:val="20"/>
          <w:szCs w:val="20"/>
          <w:u w:val="single"/>
          <w:lang w:val="af-ZA"/>
        </w:rPr>
        <w:t>ՀՀՇՄԳՀՀԿՀ-ԳՀԱՇՁԲ-40/22</w:t>
      </w:r>
      <w:r w:rsidRPr="00F532F6">
        <w:rPr>
          <w:rFonts w:ascii="GHEA Grapalat" w:hAnsi="GHEA Grapalat" w:cs="Sylfaen"/>
          <w:i/>
          <w:sz w:val="20"/>
          <w:szCs w:val="20"/>
          <w:u w:val="single"/>
          <w:lang w:val="af-ZA"/>
        </w:rPr>
        <w:t xml:space="preserve">»  </w:t>
      </w:r>
      <w:r w:rsidRPr="00417B96">
        <w:rPr>
          <w:rFonts w:ascii="GHEA Grapalat" w:hAnsi="GHEA Grapalat" w:cs="Sylfaen"/>
          <w:i/>
          <w:sz w:val="20"/>
          <w:szCs w:val="20"/>
        </w:rPr>
        <w:t>ծածկա</w:t>
      </w:r>
      <w:r w:rsidRPr="00417B96">
        <w:rPr>
          <w:rFonts w:ascii="GHEA Grapalat" w:hAnsi="GHEA Grapalat" w:cs="Times Armenian"/>
          <w:i/>
          <w:sz w:val="20"/>
          <w:szCs w:val="20"/>
        </w:rPr>
        <w:t>գ</w:t>
      </w:r>
      <w:r w:rsidRPr="00417B96">
        <w:rPr>
          <w:rFonts w:ascii="GHEA Grapalat" w:hAnsi="GHEA Grapalat" w:cs="Sylfaen"/>
          <w:i/>
          <w:sz w:val="20"/>
          <w:szCs w:val="20"/>
        </w:rPr>
        <w:t>րով</w:t>
      </w:r>
      <w:r w:rsidRPr="00417B96">
        <w:rPr>
          <w:rFonts w:ascii="GHEA Grapalat" w:hAnsi="GHEA Grapalat" w:cs="Times Armenian"/>
          <w:i/>
          <w:sz w:val="20"/>
          <w:szCs w:val="20"/>
          <w:lang w:val="af-ZA"/>
        </w:rPr>
        <w:t xml:space="preserve"> </w:t>
      </w:r>
    </w:p>
    <w:p w:rsidR="00F7250F" w:rsidRPr="00417B96" w:rsidRDefault="00F7250F" w:rsidP="00F7250F">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417B96">
        <w:rPr>
          <w:rFonts w:ascii="GHEA Grapalat" w:hAnsi="GHEA Grapalat" w:cs="Times Armenian"/>
          <w:i/>
          <w:sz w:val="20"/>
          <w:szCs w:val="20"/>
          <w:lang w:val="af-ZA"/>
        </w:rPr>
        <w:t xml:space="preserve"> մրցույթի գնահատող </w:t>
      </w:r>
      <w:r w:rsidRPr="00417B96">
        <w:rPr>
          <w:rFonts w:ascii="GHEA Grapalat" w:hAnsi="GHEA Grapalat" w:cs="Sylfaen"/>
          <w:i/>
          <w:sz w:val="20"/>
          <w:szCs w:val="20"/>
        </w:rPr>
        <w:t>հանձնաժողովի</w:t>
      </w:r>
    </w:p>
    <w:p w:rsidR="00F7250F" w:rsidRPr="005E1F72" w:rsidRDefault="00F7250F" w:rsidP="00F7250F">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Pr>
          <w:rFonts w:ascii="GHEA Grapalat" w:hAnsi="GHEA Grapalat" w:cs="Sylfaen"/>
          <w:i/>
          <w:sz w:val="20"/>
          <w:szCs w:val="20"/>
          <w:lang w:val="af-ZA"/>
        </w:rPr>
        <w:t>22</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9F2A80">
        <w:rPr>
          <w:rFonts w:ascii="GHEA Grapalat" w:hAnsi="GHEA Grapalat" w:cs="Times Armenian"/>
          <w:i/>
          <w:sz w:val="20"/>
          <w:szCs w:val="20"/>
          <w:u w:val="single"/>
          <w:lang w:val="af-ZA"/>
        </w:rPr>
        <w:t>հուլիսի 18-ի</w:t>
      </w:r>
      <w:r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CB2DD5" w:rsidRDefault="00F7250F" w:rsidP="00F7250F">
      <w:pPr>
        <w:pStyle w:val="BodyText"/>
        <w:tabs>
          <w:tab w:val="left" w:pos="5968"/>
        </w:tabs>
        <w:ind w:right="-7" w:firstLine="567"/>
        <w:jc w:val="center"/>
        <w:rPr>
          <w:rFonts w:ascii="GHEA Grapalat" w:hAnsi="GHEA Grapalat"/>
          <w:b/>
          <w:color w:val="FF0000"/>
          <w:sz w:val="20"/>
          <w:szCs w:val="20"/>
          <w:lang w:val="af-ZA"/>
        </w:rPr>
      </w:pPr>
      <w:r w:rsidRPr="00CB2DD5">
        <w:rPr>
          <w:rFonts w:ascii="GHEA Grapalat" w:hAnsi="GHEA Grapalat"/>
          <w:b/>
          <w:color w:val="FF0000"/>
          <w:sz w:val="20"/>
          <w:szCs w:val="20"/>
          <w:lang w:val="af-ZA"/>
        </w:rPr>
        <w:t>&lt;&lt; Հայաստանի Հանրապետության Շիրակի մարզի Գյումրու համայնքապետարանի աշխատակազմ&gt;&gt; ՀԿՀ</w:t>
      </w:r>
    </w:p>
    <w:p w:rsidR="00F7250F" w:rsidRPr="005E1F72" w:rsidRDefault="00F7250F" w:rsidP="00F7250F">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F7250F" w:rsidRPr="005E1F72" w:rsidRDefault="00F7250F" w:rsidP="00F7250F">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F7250F" w:rsidRPr="005E1F72" w:rsidRDefault="00F7250F" w:rsidP="00F7250F">
      <w:pPr>
        <w:pStyle w:val="BodyText"/>
        <w:ind w:right="-7" w:firstLine="567"/>
        <w:jc w:val="center"/>
        <w:rPr>
          <w:rFonts w:ascii="GHEA Grapalat" w:hAnsi="GHEA Grapalat" w:cs="Sylfaen"/>
          <w:lang w:val="af-ZA"/>
        </w:rPr>
      </w:pPr>
    </w:p>
    <w:p w:rsidR="00F7250F" w:rsidRPr="005E1F72" w:rsidRDefault="00F7250F" w:rsidP="00F7250F">
      <w:pPr>
        <w:pStyle w:val="BodyText"/>
        <w:ind w:right="-7" w:firstLine="567"/>
        <w:jc w:val="center"/>
        <w:rPr>
          <w:rFonts w:ascii="GHEA Grapalat" w:hAnsi="GHEA Grapalat" w:cs="Sylfaen"/>
          <w:lang w:val="af-ZA"/>
        </w:rPr>
      </w:pPr>
    </w:p>
    <w:p w:rsidR="00F7250F" w:rsidRPr="00CB2DD5" w:rsidRDefault="00F7250F" w:rsidP="00F7250F">
      <w:pPr>
        <w:pStyle w:val="BodyText"/>
        <w:ind w:right="-7"/>
        <w:jc w:val="center"/>
        <w:rPr>
          <w:rFonts w:ascii="GHEA Grapalat" w:hAnsi="GHEA Grapalat" w:cs="Sylfaen"/>
          <w:b/>
          <w:color w:val="FF0000"/>
          <w:lang w:val="af-ZA"/>
        </w:rPr>
      </w:pPr>
      <w:r w:rsidRPr="00CB2DD5">
        <w:rPr>
          <w:rFonts w:ascii="GHEA Grapalat" w:hAnsi="GHEA Grapalat" w:cs="Sylfaen"/>
          <w:b/>
          <w:color w:val="FF0000"/>
          <w:lang w:val="af-ZA"/>
        </w:rPr>
        <w:t>&lt;&lt; Հայաստանի Հանրապետության Շիրակի մարզի Գյումրու համայնքապետարանի աշխատակազմ&gt;&gt; ՀԿՀ</w:t>
      </w:r>
    </w:p>
    <w:p w:rsidR="00F7250F" w:rsidRPr="00CB2DD5" w:rsidRDefault="00F7250F" w:rsidP="00F7250F">
      <w:pPr>
        <w:pStyle w:val="BodyText"/>
        <w:ind w:right="-7"/>
        <w:jc w:val="center"/>
        <w:rPr>
          <w:rFonts w:ascii="GHEA Grapalat" w:hAnsi="GHEA Grapalat"/>
          <w:b/>
          <w:color w:val="FF0000"/>
          <w:szCs w:val="22"/>
          <w:lang w:val="af-ZA"/>
        </w:rPr>
      </w:pPr>
      <w:r w:rsidRPr="00CB2DD5">
        <w:rPr>
          <w:rFonts w:ascii="GHEA Grapalat" w:hAnsi="GHEA Grapalat" w:cs="Sylfaen"/>
          <w:b/>
          <w:color w:val="FF0000"/>
          <w:lang w:val="af-ZA"/>
        </w:rPr>
        <w:t>-ի կարիքների համար` «</w:t>
      </w:r>
      <w:r w:rsidR="009C5E83" w:rsidRPr="009C5E83">
        <w:rPr>
          <w:rFonts w:ascii="GHEA Grapalat" w:hAnsi="GHEA Grapalat" w:cs="Sylfaen"/>
          <w:b/>
          <w:color w:val="FF0000"/>
          <w:lang w:val="af-ZA"/>
        </w:rPr>
        <w:t>Շիրակի մարզի Գյումրի համայնքի Ոստիկանության շենքի մուտքի փողոցի հիմանորոգման աշխատանքներ</w:t>
      </w:r>
      <w:r w:rsidR="009C5E83">
        <w:rPr>
          <w:rFonts w:ascii="GHEA Grapalat" w:hAnsi="GHEA Grapalat" w:cs="Sylfaen"/>
          <w:b/>
          <w:color w:val="FF0000"/>
          <w:lang w:val="ru-RU"/>
        </w:rPr>
        <w:t>ի</w:t>
      </w:r>
      <w:r w:rsidRPr="00CB2DD5">
        <w:rPr>
          <w:rFonts w:ascii="GHEA Grapalat" w:hAnsi="GHEA Grapalat" w:cs="Sylfaen"/>
          <w:b/>
          <w:color w:val="FF0000"/>
          <w:lang w:val="af-ZA"/>
        </w:rPr>
        <w:t>» կատարման  նպատակով հայտարարված գնանշման հարցման</w:t>
      </w: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jc w:val="center"/>
        <w:rPr>
          <w:rFonts w:ascii="GHEA Grapalat" w:hAnsi="GHEA Grapalat"/>
          <w:szCs w:val="22"/>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F7250F" w:rsidRPr="002A4619" w:rsidRDefault="00F7250F" w:rsidP="00F7250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7250F" w:rsidRPr="002A4619" w:rsidRDefault="00F7250F" w:rsidP="00F7250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7250F" w:rsidRPr="002A4619" w:rsidRDefault="00F7250F" w:rsidP="00F7250F">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F7250F" w:rsidRPr="00A61D46" w:rsidRDefault="00F7250F" w:rsidP="00F7250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F7250F" w:rsidRPr="00A61D46" w:rsidRDefault="00F7250F" w:rsidP="00F7250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F7250F" w:rsidRPr="005E1F72" w:rsidRDefault="00F7250F" w:rsidP="00F7250F">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F7250F" w:rsidRPr="003118E2" w:rsidRDefault="00F7250F" w:rsidP="00F7250F">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rsidR="00F7250F" w:rsidRPr="005E1F72" w:rsidRDefault="00F7250F" w:rsidP="00F7250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F7250F" w:rsidRPr="005E1F72" w:rsidRDefault="00F7250F" w:rsidP="00F7250F">
      <w:pPr>
        <w:ind w:firstLine="567"/>
        <w:jc w:val="center"/>
        <w:rPr>
          <w:rFonts w:ascii="GHEA Grapalat" w:hAnsi="GHEA Grapalat"/>
          <w:b/>
          <w:sz w:val="20"/>
          <w:szCs w:val="22"/>
          <w:lang w:val="af-ZA"/>
        </w:rPr>
      </w:pPr>
    </w:p>
    <w:p w:rsidR="00F7250F" w:rsidRPr="005E1F72" w:rsidRDefault="00F7250F" w:rsidP="00F7250F">
      <w:pPr>
        <w:ind w:firstLine="567"/>
        <w:jc w:val="center"/>
        <w:rPr>
          <w:rFonts w:ascii="GHEA Grapalat" w:hAnsi="GHEA Grapalat" w:cs="Sylfaen"/>
          <w:b/>
          <w:sz w:val="22"/>
          <w:szCs w:val="22"/>
          <w:lang w:val="af-ZA"/>
        </w:rPr>
      </w:pPr>
    </w:p>
    <w:p w:rsidR="00F7250F" w:rsidRPr="005E1F72" w:rsidRDefault="00F7250F" w:rsidP="00F7250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F7250F" w:rsidRPr="005E1F72" w:rsidRDefault="00F7250F" w:rsidP="00F7250F">
      <w:pPr>
        <w:ind w:firstLine="567"/>
        <w:jc w:val="center"/>
        <w:rPr>
          <w:rFonts w:ascii="GHEA Grapalat" w:hAnsi="GHEA Grapalat"/>
          <w:i/>
          <w:sz w:val="20"/>
          <w:lang w:val="af-ZA"/>
        </w:rPr>
      </w:pPr>
    </w:p>
    <w:p w:rsidR="00F7250F" w:rsidRPr="008F5401" w:rsidRDefault="00F7250F" w:rsidP="00F7250F">
      <w:pPr>
        <w:ind w:firstLine="567"/>
        <w:jc w:val="center"/>
        <w:rPr>
          <w:rFonts w:ascii="GHEA Grapalat" w:hAnsi="GHEA Grapalat"/>
          <w:i/>
          <w:sz w:val="20"/>
          <w:lang w:val="af-ZA"/>
        </w:rPr>
      </w:pPr>
      <w:r w:rsidRPr="00D30D22">
        <w:rPr>
          <w:rFonts w:ascii="GHEA Grapalat" w:hAnsi="GHEA Grapalat" w:cs="Sylfaen"/>
          <w:b/>
          <w:sz w:val="20"/>
          <w:szCs w:val="20"/>
          <w:lang w:val="af-ZA"/>
        </w:rPr>
        <w:t>&lt;&lt;</w:t>
      </w:r>
      <w:r w:rsidRPr="00A029FD">
        <w:rPr>
          <w:rFonts w:ascii="GHEA Grapalat" w:hAnsi="GHEA Grapalat" w:cs="Sylfaen"/>
          <w:b/>
          <w:sz w:val="20"/>
          <w:szCs w:val="20"/>
        </w:rPr>
        <w:t>Հայաստանի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Հանրապետության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Շիրակի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մարզի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Գյումրու</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համայնքապետարանի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աշխատակազմ</w:t>
      </w:r>
      <w:r w:rsidRPr="00D30D22">
        <w:rPr>
          <w:rFonts w:ascii="GHEA Grapalat" w:hAnsi="GHEA Grapalat" w:cs="Sylfaen"/>
          <w:b/>
          <w:sz w:val="20"/>
          <w:szCs w:val="20"/>
          <w:lang w:val="af-ZA"/>
        </w:rPr>
        <w:t xml:space="preserve">&gt;&gt; </w:t>
      </w:r>
      <w:r w:rsidRPr="00A029FD">
        <w:rPr>
          <w:rFonts w:ascii="GHEA Grapalat" w:hAnsi="GHEA Grapalat" w:cs="Sylfaen"/>
          <w:b/>
          <w:sz w:val="20"/>
          <w:szCs w:val="20"/>
        </w:rPr>
        <w:t>ՀԿՀ</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կարիքների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համար</w:t>
      </w:r>
      <w:r w:rsidRPr="00D30D22">
        <w:rPr>
          <w:rFonts w:ascii="GHEA Grapalat" w:hAnsi="GHEA Grapalat" w:cs="Sylfaen"/>
          <w:b/>
          <w:sz w:val="20"/>
          <w:szCs w:val="20"/>
          <w:lang w:val="af-ZA"/>
        </w:rPr>
        <w:t>`  «</w:t>
      </w:r>
      <w:r w:rsidR="009C5E83" w:rsidRPr="009C5E83">
        <w:rPr>
          <w:rFonts w:ascii="GHEA Grapalat" w:hAnsi="GHEA Grapalat" w:cs="Sylfaen"/>
          <w:b/>
          <w:sz w:val="20"/>
          <w:szCs w:val="20"/>
        </w:rPr>
        <w:t>Շիրակի</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մարզի</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Գյումրի</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համայնքի</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Ոստիկանության</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շենքի</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մուտքի</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փողոցի</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հիմանորոգման</w:t>
      </w:r>
      <w:r w:rsidR="009C5E83" w:rsidRPr="009C5E83">
        <w:rPr>
          <w:rFonts w:ascii="GHEA Grapalat" w:hAnsi="GHEA Grapalat" w:cs="Sylfaen"/>
          <w:b/>
          <w:sz w:val="20"/>
          <w:szCs w:val="20"/>
          <w:lang w:val="af-ZA"/>
        </w:rPr>
        <w:t xml:space="preserve"> </w:t>
      </w:r>
      <w:r w:rsidR="009C5E83" w:rsidRPr="009C5E83">
        <w:rPr>
          <w:rFonts w:ascii="GHEA Grapalat" w:hAnsi="GHEA Grapalat" w:cs="Sylfaen"/>
          <w:b/>
          <w:sz w:val="20"/>
          <w:szCs w:val="20"/>
        </w:rPr>
        <w:t>աշխատանքներ</w:t>
      </w:r>
      <w:r w:rsidR="009C5E83">
        <w:rPr>
          <w:rFonts w:ascii="GHEA Grapalat" w:hAnsi="GHEA Grapalat" w:cs="Sylfaen"/>
          <w:b/>
          <w:sz w:val="20"/>
          <w:szCs w:val="20"/>
          <w:lang w:val="ru-RU"/>
        </w:rPr>
        <w:t>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ձեռքբերման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նպատակով</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հայտարարված</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գնանշման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հարցման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հրավերի</w:t>
      </w:r>
    </w:p>
    <w:p w:rsidR="00F7250F" w:rsidRPr="005E1F72" w:rsidRDefault="00F7250F" w:rsidP="00F7250F">
      <w:pPr>
        <w:ind w:firstLine="567"/>
        <w:jc w:val="center"/>
        <w:rPr>
          <w:rFonts w:ascii="GHEA Grapalat" w:hAnsi="GHEA Grapalat" w:cs="Sylfaen"/>
          <w:b/>
          <w:sz w:val="20"/>
          <w:szCs w:val="22"/>
          <w:lang w:val="af-ZA"/>
        </w:rPr>
      </w:pPr>
    </w:p>
    <w:p w:rsidR="00F7250F" w:rsidRPr="005E1F72" w:rsidRDefault="00F7250F" w:rsidP="00F7250F">
      <w:pPr>
        <w:ind w:firstLine="567"/>
        <w:jc w:val="center"/>
        <w:rPr>
          <w:rFonts w:ascii="GHEA Grapalat" w:hAnsi="GHEA Grapalat" w:cs="Sylfaen"/>
          <w:b/>
          <w:sz w:val="20"/>
          <w:szCs w:val="22"/>
          <w:lang w:val="af-ZA"/>
        </w:rPr>
      </w:pPr>
    </w:p>
    <w:p w:rsidR="00F7250F" w:rsidRPr="005E1F72" w:rsidRDefault="00F7250F" w:rsidP="00F7250F">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F7250F" w:rsidRPr="005E1F72" w:rsidRDefault="00F7250F" w:rsidP="00F7250F">
      <w:pPr>
        <w:ind w:firstLine="567"/>
        <w:jc w:val="both"/>
        <w:rPr>
          <w:rFonts w:ascii="GHEA Grapalat" w:hAnsi="GHEA Grapalat"/>
          <w:sz w:val="20"/>
          <w:lang w:val="af-ZA"/>
        </w:rPr>
      </w:pP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F7250F" w:rsidRPr="00972668" w:rsidRDefault="00F7250F" w:rsidP="00F7250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F7250F" w:rsidRPr="00972668" w:rsidRDefault="00F7250F" w:rsidP="00F7250F">
      <w:pPr>
        <w:ind w:firstLine="567"/>
        <w:jc w:val="both"/>
        <w:rPr>
          <w:rFonts w:ascii="GHEA Grapalat" w:hAnsi="GHEA Grapalat"/>
          <w:sz w:val="20"/>
          <w:lang w:val="af-ZA"/>
        </w:rPr>
      </w:pPr>
    </w:p>
    <w:p w:rsidR="00F7250F" w:rsidRPr="00972668" w:rsidRDefault="00F7250F" w:rsidP="00F7250F">
      <w:pPr>
        <w:ind w:firstLine="567"/>
        <w:jc w:val="both"/>
        <w:rPr>
          <w:rFonts w:ascii="GHEA Grapalat" w:hAnsi="GHEA Grapalat"/>
          <w:sz w:val="20"/>
          <w:lang w:val="af-ZA"/>
        </w:rPr>
      </w:pPr>
    </w:p>
    <w:p w:rsidR="00F7250F" w:rsidRPr="00972668" w:rsidRDefault="00F7250F" w:rsidP="00F7250F">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C624B">
        <w:rPr>
          <w:rFonts w:ascii="GHEA Grapalat" w:hAnsi="GHEA Grapalat" w:cs="Sylfaen"/>
          <w:b/>
          <w:sz w:val="20"/>
        </w:rPr>
        <w:t>ԳՀ</w:t>
      </w:r>
      <w:r w:rsidR="005C624B" w:rsidRPr="005C43B8">
        <w:rPr>
          <w:rFonts w:ascii="GHEA Grapalat" w:hAnsi="GHEA Grapalat" w:cs="Sylfae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F7250F" w:rsidRPr="00972668" w:rsidRDefault="00F7250F" w:rsidP="00F7250F">
      <w:pPr>
        <w:ind w:firstLine="567"/>
        <w:jc w:val="both"/>
        <w:rPr>
          <w:rFonts w:ascii="GHEA Grapalat" w:hAnsi="GHEA Grapalat"/>
          <w:sz w:val="20"/>
          <w:lang w:val="af-ZA"/>
        </w:rPr>
      </w:pP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F7250F" w:rsidRPr="005E1F72" w:rsidRDefault="00F7250F" w:rsidP="00F7250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F7250F" w:rsidRPr="005E1F72" w:rsidRDefault="00F7250F" w:rsidP="00F7250F">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A65A50">
        <w:rPr>
          <w:rFonts w:ascii="GHEA Grapalat" w:hAnsi="GHEA Grapalat" w:cs="Times Armenian"/>
          <w:sz w:val="20"/>
          <w:lang w:val="af-ZA"/>
        </w:rPr>
        <w:t>«</w:t>
      </w:r>
      <w:r w:rsidR="009C5E83">
        <w:rPr>
          <w:rFonts w:ascii="GHEA Grapalat" w:hAnsi="GHEA Grapalat" w:cs="Times Armenian"/>
          <w:sz w:val="20"/>
          <w:lang w:val="af-ZA"/>
        </w:rPr>
        <w:t>ՀՀՇՄԳՀՀԿՀ-ԳՀԱՇՁԲ-40/22</w:t>
      </w:r>
      <w:r w:rsidRPr="00A65A50">
        <w:rPr>
          <w:rFonts w:ascii="GHEA Grapalat" w:hAnsi="GHEA Grapalat" w:cs="Times Armenian"/>
          <w:sz w:val="20"/>
          <w:lang w:val="af-ZA"/>
        </w:rPr>
        <w:t>»</w:t>
      </w:r>
      <w:r>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D30D22">
        <w:rPr>
          <w:rFonts w:ascii="GHEA Grapalat" w:hAnsi="GHEA Grapalat" w:cs="Sylfaen"/>
          <w:sz w:val="20"/>
          <w:lang w:val="af-ZA"/>
        </w:rPr>
        <w:t xml:space="preserve"> </w:t>
      </w:r>
      <w:r>
        <w:rPr>
          <w:rFonts w:ascii="GHEA Grapalat" w:hAnsi="GHEA Grapalat" w:cs="Times Armenian"/>
          <w:sz w:val="20"/>
          <w:lang w:val="af-ZA"/>
        </w:rPr>
        <w:t>ԳՀ</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F7250F" w:rsidRPr="005E1F72" w:rsidRDefault="00F7250F" w:rsidP="00F7250F">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E97703">
        <w:rPr>
          <w:rFonts w:ascii="GHEA Grapalat" w:hAnsi="GHEA Grapalat"/>
          <w:sz w:val="20"/>
          <w:lang w:val="af-ZA"/>
        </w:rPr>
        <w:t>&lt;&lt;Հայաստանի Հանրապետության Շիրակի մարզի Գյումրու հա</w:t>
      </w:r>
      <w:r>
        <w:rPr>
          <w:rFonts w:ascii="GHEA Grapalat" w:hAnsi="GHEA Grapalat"/>
          <w:sz w:val="20"/>
          <w:lang w:val="af-ZA"/>
        </w:rPr>
        <w:t>մայնքապետարանի աշխատակազմ&gt;&gt; ՀԿՀ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F7250F" w:rsidRPr="005E1F72" w:rsidRDefault="00F7250F" w:rsidP="00F7250F">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F7250F" w:rsidRPr="005E1F72" w:rsidRDefault="00F7250F" w:rsidP="00F7250F">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F7250F" w:rsidRPr="005E1F72" w:rsidRDefault="00F7250F" w:rsidP="00F7250F">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F7250F" w:rsidRPr="005E1F72" w:rsidRDefault="00F7250F" w:rsidP="00F7250F">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B24B35">
        <w:rPr>
          <w:rFonts w:ascii="GHEA Grapalat" w:hAnsi="GHEA Grapalat"/>
          <w:sz w:val="24"/>
          <w:szCs w:val="24"/>
        </w:rPr>
        <w:t>«</w:t>
      </w:r>
      <w:r w:rsidRPr="00B24B35">
        <w:rPr>
          <w:rFonts w:ascii="GHEA Grapalat" w:hAnsi="GHEA Grapalat"/>
        </w:rPr>
        <w:t xml:space="preserve"> arm.sargsyan1992@gmail.com։</w:t>
      </w:r>
      <w:r w:rsidRPr="00B24B35">
        <w:rPr>
          <w:rFonts w:ascii="GHEA Grapalat" w:hAnsi="GHEA Grapalat"/>
          <w:sz w:val="24"/>
          <w:szCs w:val="24"/>
        </w:rPr>
        <w:t>»</w:t>
      </w:r>
    </w:p>
    <w:p w:rsidR="00096865" w:rsidRPr="005E1F72" w:rsidRDefault="00F7250F" w:rsidP="00F7250F">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9C5E83" w:rsidRDefault="00845AA5" w:rsidP="00EF3662">
      <w:pPr>
        <w:pStyle w:val="Heading3"/>
        <w:spacing w:line="240" w:lineRule="auto"/>
        <w:ind w:firstLine="567"/>
        <w:jc w:val="both"/>
        <w:rPr>
          <w:rFonts w:ascii="GHEA Grapalat" w:hAnsi="GHEA Grapalat" w:cs="Times Armenian"/>
          <w:i w:val="0"/>
          <w:lang w:val="en-US"/>
        </w:rPr>
      </w:pPr>
      <w:r w:rsidRPr="00417B96">
        <w:rPr>
          <w:rFonts w:ascii="GHEA Grapalat" w:hAnsi="GHEA Grapalat" w:cs="Sylfaen"/>
          <w:i w:val="0"/>
        </w:rPr>
        <w:t xml:space="preserve">1.1 </w:t>
      </w:r>
      <w:r w:rsidR="00096865" w:rsidRPr="00417B96">
        <w:rPr>
          <w:rFonts w:ascii="GHEA Grapalat" w:hAnsi="GHEA Grapalat" w:cs="Sylfaen"/>
          <w:i w:val="0"/>
        </w:rPr>
        <w:t>Գնմանառարկաէհանդիսանում</w:t>
      </w:r>
      <w:r w:rsidR="00A62B48" w:rsidRPr="00A62B48">
        <w:rPr>
          <w:rFonts w:ascii="GHEA Grapalat" w:hAnsi="GHEA Grapalat" w:cs="Sylfaen"/>
          <w:i w:val="0"/>
          <w:lang w:val="en-US"/>
        </w:rPr>
        <w:t xml:space="preserve"> </w:t>
      </w:r>
      <w:r w:rsidR="00A76C15" w:rsidRPr="00417B96">
        <w:rPr>
          <w:rFonts w:ascii="GHEA Grapalat" w:hAnsi="GHEA Grapalat" w:cs="Sylfaen"/>
          <w:i w:val="0"/>
          <w:lang w:val="af-ZA"/>
        </w:rPr>
        <w:t>«</w:t>
      </w:r>
      <w:r w:rsidR="00A62B48" w:rsidRPr="00A62B48">
        <w:rPr>
          <w:rFonts w:ascii="GHEA Grapalat" w:hAnsi="GHEA Grapalat" w:cs="Sylfaen"/>
          <w:i w:val="0"/>
          <w:lang w:val="ru-RU"/>
        </w:rPr>
        <w:t>Գյումրու</w:t>
      </w:r>
      <w:r w:rsidR="00A62B48" w:rsidRPr="00A62B48">
        <w:rPr>
          <w:rFonts w:ascii="GHEA Grapalat" w:hAnsi="GHEA Grapalat" w:cs="Sylfaen"/>
          <w:i w:val="0"/>
          <w:lang w:val="en-US"/>
        </w:rPr>
        <w:t xml:space="preserve"> </w:t>
      </w:r>
      <w:r w:rsidR="00A62B48" w:rsidRPr="00A62B48">
        <w:rPr>
          <w:rFonts w:ascii="GHEA Grapalat" w:hAnsi="GHEA Grapalat" w:cs="Sylfaen"/>
          <w:i w:val="0"/>
          <w:lang w:val="ru-RU"/>
        </w:rPr>
        <w:t>համայնքապետարանի</w:t>
      </w:r>
      <w:r w:rsidR="00A76C15" w:rsidRPr="00417B96">
        <w:rPr>
          <w:rFonts w:ascii="GHEA Grapalat" w:hAnsi="GHEA Grapalat"/>
          <w:i w:val="0"/>
          <w:lang w:val="af-ZA"/>
        </w:rPr>
        <w:t>»</w:t>
      </w:r>
      <w:r w:rsidR="00096865" w:rsidRPr="00417B96">
        <w:rPr>
          <w:rFonts w:ascii="GHEA Grapalat" w:hAnsi="GHEA Grapalat" w:cs="Sylfaen"/>
          <w:i w:val="0"/>
        </w:rPr>
        <w:t>կարիքներիհամար</w:t>
      </w:r>
      <w:r w:rsidR="00096865" w:rsidRPr="00417B96">
        <w:rPr>
          <w:rFonts w:ascii="GHEA Grapalat" w:hAnsi="GHEA Grapalat" w:cs="Times Armenian"/>
          <w:i w:val="0"/>
          <w:lang w:val="af-ZA"/>
        </w:rPr>
        <w:t xml:space="preserve">` </w:t>
      </w:r>
      <w:r w:rsidR="00A76C15" w:rsidRPr="00417B96">
        <w:rPr>
          <w:rFonts w:ascii="GHEA Grapalat" w:hAnsi="GHEA Grapalat"/>
          <w:i w:val="0"/>
          <w:lang w:val="af-ZA"/>
        </w:rPr>
        <w:t>«</w:t>
      </w:r>
      <w:r w:rsidR="009C5E83" w:rsidRPr="005C624B">
        <w:rPr>
          <w:rFonts w:ascii="GHEA Grapalat" w:hAnsi="GHEA Grapalat"/>
          <w:i w:val="0"/>
          <w:color w:val="FF0000"/>
          <w:lang w:val="af-ZA"/>
        </w:rPr>
        <w:t xml:space="preserve">Շիրակի մարզի Գյումրի համայնքի </w:t>
      </w:r>
      <w:r w:rsidR="009C5E83">
        <w:rPr>
          <w:rFonts w:ascii="GHEA Grapalat" w:hAnsi="GHEA Grapalat"/>
          <w:i w:val="0"/>
          <w:color w:val="FF0000"/>
          <w:lang w:val="ru-RU"/>
        </w:rPr>
        <w:t>Ոստիկանության</w:t>
      </w:r>
      <w:r w:rsidR="009C5E83" w:rsidRPr="009C5E83">
        <w:rPr>
          <w:rFonts w:ascii="GHEA Grapalat" w:hAnsi="GHEA Grapalat"/>
          <w:i w:val="0"/>
          <w:color w:val="FF0000"/>
          <w:lang w:val="af-ZA"/>
        </w:rPr>
        <w:t xml:space="preserve"> </w:t>
      </w:r>
      <w:r w:rsidR="009C5E83">
        <w:rPr>
          <w:rFonts w:ascii="GHEA Grapalat" w:hAnsi="GHEA Grapalat"/>
          <w:i w:val="0"/>
          <w:color w:val="FF0000"/>
          <w:lang w:val="ru-RU"/>
        </w:rPr>
        <w:t>շենքի</w:t>
      </w:r>
      <w:r w:rsidR="009C5E83" w:rsidRPr="009C5E83">
        <w:rPr>
          <w:rFonts w:ascii="GHEA Grapalat" w:hAnsi="GHEA Grapalat"/>
          <w:i w:val="0"/>
          <w:color w:val="FF0000"/>
          <w:lang w:val="af-ZA"/>
        </w:rPr>
        <w:t xml:space="preserve"> </w:t>
      </w:r>
      <w:r w:rsidR="009C5E83">
        <w:rPr>
          <w:rFonts w:ascii="GHEA Grapalat" w:hAnsi="GHEA Grapalat"/>
          <w:i w:val="0"/>
          <w:color w:val="FF0000"/>
          <w:lang w:val="ru-RU"/>
        </w:rPr>
        <w:t>մուտքի</w:t>
      </w:r>
      <w:r w:rsidR="009C5E83" w:rsidRPr="009C5E83">
        <w:rPr>
          <w:rFonts w:ascii="GHEA Grapalat" w:hAnsi="GHEA Grapalat"/>
          <w:i w:val="0"/>
          <w:color w:val="FF0000"/>
          <w:lang w:val="af-ZA"/>
        </w:rPr>
        <w:t xml:space="preserve"> </w:t>
      </w:r>
      <w:r w:rsidR="009C5E83">
        <w:rPr>
          <w:rFonts w:ascii="GHEA Grapalat" w:hAnsi="GHEA Grapalat"/>
          <w:i w:val="0"/>
          <w:color w:val="FF0000"/>
          <w:lang w:val="ru-RU"/>
        </w:rPr>
        <w:t>փողոցի</w:t>
      </w:r>
      <w:r w:rsidR="009C5E83" w:rsidRPr="009C5E83">
        <w:rPr>
          <w:rFonts w:ascii="GHEA Grapalat" w:hAnsi="GHEA Grapalat"/>
          <w:i w:val="0"/>
          <w:color w:val="FF0000"/>
          <w:lang w:val="af-ZA"/>
        </w:rPr>
        <w:t xml:space="preserve"> </w:t>
      </w:r>
      <w:r w:rsidR="009C5E83">
        <w:rPr>
          <w:rFonts w:ascii="GHEA Grapalat" w:hAnsi="GHEA Grapalat"/>
          <w:i w:val="0"/>
          <w:color w:val="FF0000"/>
          <w:lang w:val="ru-RU"/>
        </w:rPr>
        <w:t>հիմանորոգման</w:t>
      </w:r>
      <w:r w:rsidR="009C5E83">
        <w:rPr>
          <w:rFonts w:ascii="GHEA Grapalat" w:hAnsi="GHEA Grapalat"/>
          <w:i w:val="0"/>
          <w:color w:val="FF0000"/>
          <w:lang w:val="af-ZA"/>
        </w:rPr>
        <w:t xml:space="preserve"> աշխատանքներ</w:t>
      </w:r>
      <w:r w:rsidR="009C5E83">
        <w:rPr>
          <w:rFonts w:ascii="GHEA Grapalat" w:hAnsi="GHEA Grapalat"/>
          <w:i w:val="0"/>
          <w:color w:val="FF0000"/>
          <w:lang w:val="ru-RU"/>
        </w:rPr>
        <w:t>ի</w:t>
      </w:r>
      <w:r w:rsidR="00A76C15" w:rsidRPr="00417B96">
        <w:rPr>
          <w:rFonts w:ascii="GHEA Grapalat" w:hAnsi="GHEA Grapalat"/>
          <w:i w:val="0"/>
          <w:lang w:val="af-ZA"/>
        </w:rPr>
        <w:t>»</w:t>
      </w:r>
      <w:r w:rsidR="00A62B48" w:rsidRPr="00A62B48">
        <w:rPr>
          <w:rFonts w:ascii="GHEA Grapalat" w:hAnsi="GHEA Grapalat"/>
          <w:i w:val="0"/>
          <w:lang w:val="en-US"/>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rPr>
        <w:t>որ</w:t>
      </w:r>
      <w:r w:rsidR="009C5E83">
        <w:rPr>
          <w:rFonts w:ascii="GHEA Grapalat" w:hAnsi="GHEA Grapalat"/>
          <w:i w:val="0"/>
          <w:lang w:val="ru-RU"/>
        </w:rPr>
        <w:t>ը</w:t>
      </w:r>
      <w:r w:rsidR="00A7199A">
        <w:rPr>
          <w:rFonts w:ascii="GHEA Grapalat" w:hAnsi="GHEA Grapalat"/>
          <w:i w:val="0"/>
        </w:rPr>
        <w:t xml:space="preserve"> </w:t>
      </w:r>
      <w:r w:rsidR="00096865" w:rsidRPr="00417B96">
        <w:rPr>
          <w:rFonts w:ascii="GHEA Grapalat" w:hAnsi="GHEA Grapalat"/>
          <w:i w:val="0"/>
        </w:rPr>
        <w:t>խմբավորված</w:t>
      </w:r>
      <w:r w:rsidR="009C5E83" w:rsidRPr="009C5E83">
        <w:rPr>
          <w:rFonts w:ascii="GHEA Grapalat" w:hAnsi="GHEA Grapalat"/>
          <w:i w:val="0"/>
          <w:lang w:val="en-US"/>
        </w:rPr>
        <w:t xml:space="preserve"> </w:t>
      </w:r>
      <w:r w:rsidR="009C5E83">
        <w:rPr>
          <w:rFonts w:ascii="GHEA Grapalat" w:hAnsi="GHEA Grapalat"/>
          <w:i w:val="0"/>
          <w:lang w:val="ru-RU"/>
        </w:rPr>
        <w:t>է</w:t>
      </w:r>
      <w:r w:rsidR="009C5E83" w:rsidRPr="009C5E83">
        <w:rPr>
          <w:rFonts w:ascii="GHEA Grapalat" w:hAnsi="GHEA Grapalat"/>
          <w:i w:val="0"/>
          <w:lang w:val="en-US"/>
        </w:rPr>
        <w:t xml:space="preserve"> </w:t>
      </w:r>
      <w:r w:rsidR="00A76C15" w:rsidRPr="00417B96">
        <w:rPr>
          <w:rFonts w:ascii="GHEA Grapalat" w:hAnsi="GHEA Grapalat"/>
          <w:i w:val="0"/>
          <w:lang w:val="af-ZA"/>
        </w:rPr>
        <w:t>«</w:t>
      </w:r>
      <w:r w:rsidR="009C5E83" w:rsidRPr="009C5E83">
        <w:rPr>
          <w:rFonts w:ascii="GHEA Grapalat" w:hAnsi="GHEA Grapalat"/>
          <w:i w:val="0"/>
          <w:lang w:val="en-US"/>
        </w:rPr>
        <w:t>1</w:t>
      </w:r>
      <w:r w:rsidR="00A62B48" w:rsidRPr="00A62B48">
        <w:rPr>
          <w:rFonts w:ascii="GHEA Grapalat" w:hAnsi="GHEA Grapalat"/>
          <w:i w:val="0"/>
          <w:vertAlign w:val="subscript"/>
          <w:lang w:val="en-US"/>
        </w:rPr>
        <w:t xml:space="preserve"> </w:t>
      </w:r>
      <w:r w:rsidR="00A62B48" w:rsidRPr="00A62B48">
        <w:rPr>
          <w:rFonts w:ascii="GHEA Grapalat" w:hAnsi="GHEA Grapalat"/>
          <w:i w:val="0"/>
          <w:lang w:val="en-US"/>
        </w:rPr>
        <w:t>/</w:t>
      </w:r>
      <w:r w:rsidR="009C5E83">
        <w:rPr>
          <w:rFonts w:ascii="GHEA Grapalat" w:hAnsi="GHEA Grapalat"/>
          <w:i w:val="0"/>
          <w:lang w:val="ru-RU"/>
        </w:rPr>
        <w:t>մեկ</w:t>
      </w:r>
      <w:r w:rsidR="00A62B48" w:rsidRPr="00A62B48">
        <w:rPr>
          <w:rFonts w:ascii="GHEA Grapalat" w:hAnsi="GHEA Grapalat"/>
          <w:i w:val="0"/>
          <w:lang w:val="en-US"/>
        </w:rPr>
        <w:t>/</w:t>
      </w:r>
      <w:r w:rsidR="00A76C15" w:rsidRPr="00A62B48">
        <w:rPr>
          <w:rFonts w:ascii="GHEA Grapalat" w:hAnsi="GHEA Grapalat"/>
          <w:i w:val="0"/>
          <w:lang w:val="af-ZA"/>
        </w:rPr>
        <w:t>»</w:t>
      </w:r>
      <w:r w:rsidR="00A62B48">
        <w:rPr>
          <w:rFonts w:ascii="GHEA Grapalat" w:hAnsi="GHEA Grapalat" w:cs="Sylfaen"/>
          <w:i w:val="0"/>
        </w:rPr>
        <w:t>չափաբաժ</w:t>
      </w:r>
      <w:r w:rsidR="00A62B48">
        <w:rPr>
          <w:rFonts w:ascii="GHEA Grapalat" w:hAnsi="GHEA Grapalat" w:cs="Sylfaen"/>
          <w:i w:val="0"/>
          <w:lang w:val="ru-RU"/>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p w:rsidR="009C5E83" w:rsidRPr="009C5E83" w:rsidRDefault="009C5E83" w:rsidP="009C5E83"/>
    <w:p w:rsidR="009C5E83" w:rsidRPr="009C5E83" w:rsidRDefault="009C5E83" w:rsidP="009C5E83"/>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0"/>
        <w:gridCol w:w="252"/>
        <w:gridCol w:w="6948"/>
      </w:tblGrid>
      <w:tr w:rsidR="000812F9" w:rsidRPr="00417B96" w:rsidTr="00640568">
        <w:trPr>
          <w:trHeight w:val="420"/>
        </w:trPr>
        <w:tc>
          <w:tcPr>
            <w:tcW w:w="3402" w:type="dxa"/>
            <w:gridSpan w:val="2"/>
            <w:vAlign w:val="center"/>
          </w:tcPr>
          <w:p w:rsidR="000812F9" w:rsidRPr="00417B96" w:rsidRDefault="000812F9" w:rsidP="00273411">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417B96" w:rsidTr="009F2A80">
        <w:trPr>
          <w:trHeight w:val="202"/>
        </w:trPr>
        <w:tc>
          <w:tcPr>
            <w:tcW w:w="3150" w:type="dxa"/>
            <w:vAlign w:val="center"/>
          </w:tcPr>
          <w:p w:rsidR="000812F9" w:rsidRPr="00417B96" w:rsidRDefault="00273411" w:rsidP="00EF3662">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252" w:type="dxa"/>
            <w:vAlign w:val="center"/>
          </w:tcPr>
          <w:p w:rsidR="000812F9" w:rsidRPr="00417B96" w:rsidRDefault="000812F9" w:rsidP="00EF3662">
            <w:pPr>
              <w:pStyle w:val="BodyTextIndent2"/>
              <w:spacing w:line="240" w:lineRule="auto"/>
              <w:jc w:val="center"/>
              <w:rPr>
                <w:rFonts w:ascii="GHEA Grapalat" w:hAnsi="GHEA Grapalat"/>
                <w:b/>
                <w:bCs/>
                <w:i/>
                <w:iCs/>
                <w:sz w:val="14"/>
                <w:szCs w:val="14"/>
              </w:rPr>
            </w:pPr>
          </w:p>
        </w:tc>
        <w:tc>
          <w:tcPr>
            <w:tcW w:w="6948" w:type="dxa"/>
            <w:vMerge/>
            <w:vAlign w:val="center"/>
          </w:tcPr>
          <w:p w:rsidR="000812F9" w:rsidRPr="00417B96" w:rsidRDefault="000812F9" w:rsidP="00EF3662">
            <w:pPr>
              <w:pStyle w:val="BodyTextIndent2"/>
              <w:spacing w:line="240" w:lineRule="auto"/>
              <w:ind w:firstLine="0"/>
              <w:jc w:val="center"/>
              <w:rPr>
                <w:rFonts w:ascii="GHEA Grapalat" w:hAnsi="GHEA Grapalat"/>
                <w:b/>
                <w:bCs/>
                <w:i/>
                <w:iCs/>
              </w:rPr>
            </w:pPr>
          </w:p>
        </w:tc>
      </w:tr>
      <w:tr w:rsidR="000812F9" w:rsidRPr="009C5E83" w:rsidTr="009F2A80">
        <w:tc>
          <w:tcPr>
            <w:tcW w:w="3150" w:type="dxa"/>
            <w:vAlign w:val="center"/>
          </w:tcPr>
          <w:p w:rsidR="000812F9" w:rsidRPr="00417B96" w:rsidRDefault="000812F9" w:rsidP="00F7250F">
            <w:pPr>
              <w:pStyle w:val="BodyTextIndent2"/>
              <w:numPr>
                <w:ilvl w:val="0"/>
                <w:numId w:val="32"/>
              </w:numPr>
              <w:spacing w:line="240" w:lineRule="auto"/>
              <w:jc w:val="center"/>
              <w:rPr>
                <w:rFonts w:ascii="GHEA Grapalat" w:hAnsi="GHEA Grapalat"/>
                <w:sz w:val="16"/>
              </w:rPr>
            </w:pPr>
          </w:p>
        </w:tc>
        <w:tc>
          <w:tcPr>
            <w:tcW w:w="252" w:type="dxa"/>
            <w:vAlign w:val="center"/>
          </w:tcPr>
          <w:p w:rsidR="000812F9" w:rsidRPr="00A7199A" w:rsidRDefault="000812F9" w:rsidP="000812F9">
            <w:pPr>
              <w:pStyle w:val="BodyTextIndent2"/>
              <w:spacing w:line="240" w:lineRule="auto"/>
              <w:ind w:firstLine="0"/>
              <w:jc w:val="center"/>
              <w:rPr>
                <w:rFonts w:ascii="GHEA Grapalat" w:hAnsi="GHEA Grapalat"/>
                <w:highlight w:val="yellow"/>
                <w:lang w:val="ru-RU"/>
              </w:rPr>
            </w:pPr>
          </w:p>
        </w:tc>
        <w:tc>
          <w:tcPr>
            <w:tcW w:w="6948" w:type="dxa"/>
            <w:vAlign w:val="center"/>
          </w:tcPr>
          <w:p w:rsidR="000812F9" w:rsidRPr="000A7EC3" w:rsidRDefault="009C5E83" w:rsidP="00573CBE">
            <w:pPr>
              <w:pStyle w:val="BodyTextIndent2"/>
              <w:spacing w:line="240" w:lineRule="auto"/>
              <w:ind w:firstLine="0"/>
              <w:rPr>
                <w:rFonts w:ascii="GHEA Grapalat" w:hAnsi="GHEA Grapalat"/>
              </w:rPr>
            </w:pPr>
            <w:r w:rsidRPr="005C624B">
              <w:rPr>
                <w:rFonts w:ascii="GHEA Grapalat" w:hAnsi="GHEA Grapalat"/>
                <w:color w:val="FF0000"/>
              </w:rPr>
              <w:t xml:space="preserve">Շիրակի մարզի Գյումրի համայնքի </w:t>
            </w:r>
            <w:r>
              <w:rPr>
                <w:rFonts w:ascii="GHEA Grapalat" w:hAnsi="GHEA Grapalat"/>
                <w:i/>
                <w:color w:val="FF0000"/>
                <w:lang w:val="ru-RU"/>
              </w:rPr>
              <w:t>Ոստիկանության</w:t>
            </w:r>
            <w:r w:rsidRPr="009C5E83">
              <w:rPr>
                <w:rFonts w:ascii="GHEA Grapalat" w:hAnsi="GHEA Grapalat"/>
                <w:i/>
                <w:color w:val="FF0000"/>
              </w:rPr>
              <w:t xml:space="preserve"> </w:t>
            </w:r>
            <w:r>
              <w:rPr>
                <w:rFonts w:ascii="GHEA Grapalat" w:hAnsi="GHEA Grapalat"/>
                <w:i/>
                <w:color w:val="FF0000"/>
                <w:lang w:val="ru-RU"/>
              </w:rPr>
              <w:t>շենքի</w:t>
            </w:r>
            <w:r w:rsidRPr="009C5E83">
              <w:rPr>
                <w:rFonts w:ascii="GHEA Grapalat" w:hAnsi="GHEA Grapalat"/>
                <w:i/>
                <w:color w:val="FF0000"/>
              </w:rPr>
              <w:t xml:space="preserve"> </w:t>
            </w:r>
            <w:r>
              <w:rPr>
                <w:rFonts w:ascii="GHEA Grapalat" w:hAnsi="GHEA Grapalat"/>
                <w:i/>
                <w:color w:val="FF0000"/>
                <w:lang w:val="ru-RU"/>
              </w:rPr>
              <w:t>մուտքի</w:t>
            </w:r>
            <w:r w:rsidRPr="009C5E83">
              <w:rPr>
                <w:rFonts w:ascii="GHEA Grapalat" w:hAnsi="GHEA Grapalat"/>
                <w:i/>
                <w:color w:val="FF0000"/>
              </w:rPr>
              <w:t xml:space="preserve"> </w:t>
            </w:r>
            <w:r>
              <w:rPr>
                <w:rFonts w:ascii="GHEA Grapalat" w:hAnsi="GHEA Grapalat"/>
                <w:i/>
                <w:color w:val="FF0000"/>
                <w:lang w:val="ru-RU"/>
              </w:rPr>
              <w:t>փողոցի</w:t>
            </w:r>
            <w:r w:rsidRPr="009C5E83">
              <w:rPr>
                <w:rFonts w:ascii="GHEA Grapalat" w:hAnsi="GHEA Grapalat"/>
                <w:i/>
                <w:color w:val="FF0000"/>
              </w:rPr>
              <w:t xml:space="preserve"> </w:t>
            </w:r>
            <w:r>
              <w:rPr>
                <w:rFonts w:ascii="GHEA Grapalat" w:hAnsi="GHEA Grapalat"/>
                <w:i/>
                <w:color w:val="FF0000"/>
                <w:lang w:val="ru-RU"/>
              </w:rPr>
              <w:t>հիմանորոգման</w:t>
            </w:r>
            <w:r>
              <w:rPr>
                <w:rFonts w:ascii="GHEA Grapalat" w:hAnsi="GHEA Grapalat"/>
                <w:color w:val="FF0000"/>
              </w:rPr>
              <w:t xml:space="preserve"> աշխատանքներ</w:t>
            </w:r>
          </w:p>
        </w:tc>
      </w:tr>
    </w:tbl>
    <w:p w:rsidR="00B051BE" w:rsidRPr="00417B96" w:rsidRDefault="00B051BE" w:rsidP="00EF3662">
      <w:pPr>
        <w:pStyle w:val="BodyTextIndent2"/>
        <w:spacing w:line="240" w:lineRule="auto"/>
        <w:ind w:firstLine="567"/>
        <w:rPr>
          <w:rFonts w:ascii="GHEA Grapalat" w:hAnsi="GHEA Grapalat"/>
        </w:rPr>
      </w:pPr>
    </w:p>
    <w:p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096865" w:rsidRPr="005E1F72" w:rsidRDefault="00096865" w:rsidP="00EF3662">
      <w:pPr>
        <w:ind w:firstLine="567"/>
        <w:jc w:val="both"/>
        <w:rPr>
          <w:rFonts w:ascii="GHEA Grapalat" w:hAnsi="GHEA Grapalat"/>
          <w:szCs w:val="22"/>
          <w:lang w:val="es-ES"/>
        </w:rPr>
      </w:pPr>
    </w:p>
    <w:p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մասնակցելուիրավունքչունենանձինք</w:t>
      </w:r>
      <w:r w:rsidR="00753E6E" w:rsidRPr="00640568">
        <w:rPr>
          <w:rFonts w:ascii="GHEA Grapalat" w:hAnsi="GHEA Grapalat" w:cs="Sylfaen"/>
          <w:sz w:val="20"/>
          <w:lang w:val="es-ES"/>
        </w:rPr>
        <w:t>.</w:t>
      </w:r>
    </w:p>
    <w:p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որոնքհայտըներկայացնելուօրվադրությամբդատականկարգովճանաչվելենսնանկ</w:t>
      </w:r>
      <w:r w:rsidRPr="00640568">
        <w:rPr>
          <w:rFonts w:ascii="GHEA Grapalat" w:hAnsi="GHEA Grapalat"/>
          <w:sz w:val="20"/>
          <w:szCs w:val="20"/>
          <w:lang w:val="es-ES"/>
        </w:rPr>
        <w:t xml:space="preserve">. </w:t>
      </w:r>
    </w:p>
    <w:p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որոնքկամորոնց</w:t>
      </w:r>
      <w:r w:rsidRPr="00640568">
        <w:rPr>
          <w:rFonts w:ascii="GHEA Grapalat" w:hAnsi="GHEA Grapalat" w:cs="Sylfaen"/>
          <w:sz w:val="20"/>
          <w:szCs w:val="20"/>
        </w:rPr>
        <w:t>գործադիրմարմնիներկայացուցիչըհայտըներկայացնելուօրվաննախորդող</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տարիներիընթացքումդատապարտվածէեղել</w:t>
      </w:r>
      <w:r w:rsidRPr="00640568">
        <w:rPr>
          <w:rFonts w:ascii="GHEA Grapalat" w:hAnsi="GHEA Grapalat"/>
          <w:sz w:val="20"/>
          <w:szCs w:val="20"/>
        </w:rPr>
        <w:t>ահաբեկչությանֆինանսավորման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երեխայիշահագործմանկամմարդկայինթրաֆիքինգներառողհանցագործության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հանցավորհամագործակցությունստեղծելուկամդրանմասնակցելու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40568">
        <w:rPr>
          <w:rFonts w:ascii="GHEA Grapalat" w:hAnsi="GHEA Grapalat"/>
          <w:sz w:val="20"/>
          <w:szCs w:val="20"/>
          <w:lang w:val="es-ES"/>
        </w:rPr>
        <w:t>,</w:t>
      </w:r>
      <w:r w:rsidRPr="00640568">
        <w:rPr>
          <w:rFonts w:ascii="GHEA Grapalat" w:hAnsi="GHEA Grapalat" w:cs="Sylfaen"/>
          <w:sz w:val="20"/>
          <w:szCs w:val="20"/>
        </w:rPr>
        <w:t>բացառությամբայնդեպքերի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երբդատվածությունըօրենքովսահմանվածկարգովհանվածկամմարվածէ</w:t>
      </w:r>
      <w:r w:rsidRPr="00640568">
        <w:rPr>
          <w:rFonts w:ascii="GHEA Grapalat" w:hAnsi="GHEA Grapalat"/>
          <w:sz w:val="20"/>
          <w:szCs w:val="20"/>
          <w:lang w:val="es-ES"/>
        </w:rPr>
        <w:t xml:space="preserve">.  </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00273411" w:rsidRPr="00640568">
        <w:rPr>
          <w:rFonts w:ascii="GHEA Grapalat" w:hAnsi="GHEA Grapalat" w:cs="Sylfaen"/>
          <w:sz w:val="20"/>
          <w:szCs w:val="20"/>
        </w:rPr>
        <w:t>որոնցվերաբերյալգնումներիոլորտումհակամրցակցայինհամաձայնության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իսկբողոքարկվածլինելուդեպքումթողնվելէանփոփոխ</w:t>
      </w:r>
      <w:r w:rsidR="00273411" w:rsidRPr="00640568">
        <w:rPr>
          <w:rFonts w:ascii="Cambria Math" w:hAnsi="Cambria Math" w:cs="Cambria Math"/>
          <w:sz w:val="20"/>
          <w:szCs w:val="20"/>
          <w:lang w:val="es-ES"/>
        </w:rPr>
        <w:t>․</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40568">
        <w:rPr>
          <w:rFonts w:ascii="GHEA Grapalat" w:hAnsi="GHEA Grapalat" w:cs="Sylfaen"/>
          <w:sz w:val="20"/>
          <w:szCs w:val="20"/>
          <w:lang w:val="es-ES"/>
        </w:rPr>
        <w:t xml:space="preserve">. </w:t>
      </w:r>
    </w:p>
    <w:p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որոնքհայտըներկայացնելուօրվադրությամբ</w:t>
      </w:r>
      <w:r w:rsidRPr="00640568">
        <w:rPr>
          <w:rFonts w:ascii="GHEA Grapalat" w:hAnsi="GHEA Grapalat" w:cs="Sylfaen"/>
          <w:sz w:val="20"/>
          <w:szCs w:val="20"/>
        </w:rPr>
        <w:t>ներառվածենգնումներիգործընթացինմասնակցելուիրավունքչունեցողմասնակիցներիցուցակում</w:t>
      </w:r>
      <w:r w:rsidRPr="00640568">
        <w:rPr>
          <w:rFonts w:ascii="GHEA Grapalat" w:hAnsi="GHEA Grapalat"/>
          <w:sz w:val="20"/>
          <w:szCs w:val="20"/>
          <w:lang w:val="es-ES"/>
        </w:rPr>
        <w:t>:</w:t>
      </w:r>
    </w:p>
    <w:p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40568" w:rsidRDefault="002A0AD3" w:rsidP="00EF3662">
      <w:pPr>
        <w:ind w:firstLine="567"/>
        <w:jc w:val="both"/>
        <w:rPr>
          <w:rFonts w:ascii="GHEA Grapalat" w:hAnsi="GHEA Grapalat" w:cs="Sylfaen"/>
          <w:sz w:val="20"/>
          <w:lang w:val="es-ES"/>
        </w:rPr>
      </w:pPr>
    </w:p>
    <w:p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Sylfaen"/>
          <w:sz w:val="20"/>
          <w:lang w:val="es-ES"/>
        </w:rPr>
        <w:t>կետովնախատեսվածգրավորհայտարարություն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lastRenderedPageBreak/>
        <w:t>այդթվումընտրվածմասնակցիցայլփաստաթղթերկամհիմնավորումներչենկարող</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գնահատումէսույնհրավերովսահմանվածպայմաններով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00EB487B" w:rsidRPr="005E1F72">
        <w:rPr>
          <w:rFonts w:ascii="GHEA Grapalat" w:hAnsi="GHEA Grapalat"/>
          <w:sz w:val="20"/>
          <w:szCs w:val="20"/>
        </w:rPr>
        <w:t>կետի</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Pr="005E1F72">
        <w:rPr>
          <w:rFonts w:ascii="GHEA Grapalat" w:hAnsi="GHEA Grapalat" w:cs="Sylfaen"/>
          <w:sz w:val="20"/>
          <w:lang w:val="hy-AM"/>
        </w:rPr>
        <w:t>Մասնակիցը</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15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rsidR="000A6B75" w:rsidRPr="00F5285F" w:rsidRDefault="000A6B75" w:rsidP="00F5285F">
      <w:pPr>
        <w:ind w:firstLine="567"/>
        <w:jc w:val="both"/>
        <w:rPr>
          <w:rFonts w:ascii="GHEA Grapalat" w:hAnsi="GHEA Grapalat" w:cs="Arial"/>
          <w:sz w:val="20"/>
          <w:lang w:val="hy-AM"/>
        </w:rPr>
      </w:pPr>
      <w:r w:rsidRPr="004B2068">
        <w:rPr>
          <w:rFonts w:ascii="GHEA Grapalat" w:hAnsi="GHEA Grapalat" w:cs="Sylfaen"/>
          <w:sz w:val="20"/>
          <w:lang w:val="hy-AM"/>
        </w:rPr>
        <w:t>2.</w:t>
      </w:r>
      <w:r w:rsidR="00AE5E4B" w:rsidRPr="00417B96">
        <w:rPr>
          <w:rFonts w:ascii="GHEA Grapalat" w:hAnsi="GHEA Grapalat" w:cs="Sylfaen"/>
          <w:sz w:val="20"/>
          <w:lang w:val="hy-AM"/>
        </w:rPr>
        <w:t>5</w:t>
      </w:r>
      <w:r w:rsidRPr="004B2068">
        <w:rPr>
          <w:rFonts w:ascii="GHEA Grapalat" w:hAnsi="GHEA Grapalat" w:cs="Sylfaen"/>
          <w:sz w:val="20"/>
          <w:lang w:val="hy-AM"/>
        </w:rPr>
        <w:t>Սույն ընթացակարգի շրջանակում կնքվելիք պայմանագիրըկարող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00C96127" w:rsidRPr="00417B96">
        <w:rPr>
          <w:rFonts w:ascii="GHEA Grapalat" w:hAnsi="GHEA Grapalat" w:cs="Sylfaen"/>
          <w:sz w:val="20"/>
          <w:lang w:val="af-ZA"/>
        </w:rPr>
        <w:t xml:space="preserve">ենթակապալի </w:t>
      </w:r>
      <w:r w:rsidRPr="004B2068">
        <w:rPr>
          <w:rFonts w:ascii="GHEA Grapalat" w:hAnsi="GHEA Grapalat" w:cs="Sylfaen"/>
          <w:sz w:val="20"/>
          <w:lang w:val="hy-AM"/>
        </w:rPr>
        <w:t>պայմանագիրկնքելումիջոցով։</w:t>
      </w:r>
      <w:r w:rsidR="00C96127" w:rsidRPr="00417B96">
        <w:rPr>
          <w:rFonts w:ascii="GHEA Grapalat" w:hAnsi="GHEA Grapalat" w:cs="Sylfaen"/>
          <w:sz w:val="20"/>
          <w:lang w:val="af-ZA"/>
        </w:rPr>
        <w:t xml:space="preserve">Ենթակապալի </w:t>
      </w:r>
      <w:r w:rsidRPr="00417B96">
        <w:rPr>
          <w:rFonts w:ascii="GHEA Grapalat" w:hAnsi="GHEA Grapalat" w:cs="Sylfaen"/>
          <w:sz w:val="20"/>
        </w:rPr>
        <w:lastRenderedPageBreak/>
        <w:t>պայմանագրիկողմչիկարողհանդիսանալսույնընթացակարգին</w:t>
      </w:r>
      <w:r w:rsidR="003A7A32" w:rsidRPr="00417B96">
        <w:rPr>
          <w:rFonts w:ascii="GHEA Grapalat" w:hAnsi="GHEA Grapalat" w:cs="Sylfaen"/>
          <w:sz w:val="20"/>
          <w:lang w:val="af-ZA"/>
        </w:rPr>
        <w:t>(</w:t>
      </w:r>
      <w:r w:rsidR="003A7A32" w:rsidRPr="00417B96">
        <w:rPr>
          <w:rFonts w:ascii="GHEA Grapalat" w:hAnsi="GHEA Grapalat" w:cs="Sylfaen"/>
          <w:sz w:val="20"/>
        </w:rPr>
        <w:t>միևնույնչափաբաժնին</w:t>
      </w:r>
      <w:r w:rsidR="003A7A32" w:rsidRPr="00417B96">
        <w:rPr>
          <w:rFonts w:ascii="GHEA Grapalat" w:hAnsi="GHEA Grapalat" w:cs="Sylfaen"/>
          <w:sz w:val="20"/>
          <w:lang w:val="af-ZA"/>
        </w:rPr>
        <w:t xml:space="preserve">) </w:t>
      </w:r>
      <w:r w:rsidRPr="00417B96">
        <w:rPr>
          <w:rFonts w:ascii="GHEA Grapalat" w:hAnsi="GHEA Grapalat" w:cs="Sylfaen"/>
          <w:sz w:val="20"/>
        </w:rPr>
        <w:t>մասնակցելունպատակովհայտներկայացրածմասնակիցը</w:t>
      </w:r>
      <w:r w:rsidRPr="00417B96">
        <w:rPr>
          <w:rFonts w:ascii="GHEA Grapalat" w:hAnsi="GHEA Grapalat" w:cs="Sylfaen"/>
          <w:sz w:val="20"/>
          <w:lang w:val="af-ZA"/>
        </w:rPr>
        <w:t>:</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B051BE" w:rsidRDefault="00B051BE" w:rsidP="008D3511">
      <w:pPr>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Pr="005E1F72" w:rsidRDefault="00581DC3" w:rsidP="00EF3662">
      <w:pPr>
        <w:ind w:firstLine="567"/>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096865" w:rsidRPr="005C43B8"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B051BE" w:rsidRPr="005C43B8"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ՀԱՅՏԸՆԵՐԿԱՅԱՑՆԵԼՈՒԿԱՐԳԸ</w:t>
      </w:r>
    </w:p>
    <w:p w:rsidR="00096865" w:rsidRPr="00406C77" w:rsidRDefault="00096865" w:rsidP="00EF3662">
      <w:pPr>
        <w:jc w:val="center"/>
        <w:rPr>
          <w:rFonts w:ascii="GHEA Grapalat" w:hAnsi="GHEA Grapalat"/>
          <w:b/>
          <w:sz w:val="20"/>
          <w:lang w:val="hy-AM"/>
        </w:rPr>
      </w:pP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lastRenderedPageBreak/>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C624B" w:rsidRPr="005C624B">
        <w:rPr>
          <w:rFonts w:ascii="GHEA Grapalat" w:hAnsi="GHEA Grapalat" w:cs="Sylfaen"/>
          <w:szCs w:val="24"/>
          <w:lang w:val="hy-AM"/>
        </w:rPr>
        <w:t xml:space="preserve">ԳՀ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5C624B" w:rsidRPr="005C624B">
        <w:rPr>
          <w:rFonts w:ascii="GHEA Grapalat" w:hAnsi="GHEA Grapalat" w:cs="Sylfaen"/>
          <w:lang w:val="hy-AM"/>
        </w:rPr>
        <w:t>11:00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rsidR="00B67CCD" w:rsidRPr="004B2068" w:rsidRDefault="003850A0" w:rsidP="00612BDF">
      <w:pPr>
        <w:pStyle w:val="norm"/>
        <w:spacing w:line="240" w:lineRule="auto"/>
        <w:ind w:firstLine="630"/>
        <w:rPr>
          <w:rFonts w:ascii="GHEA Grapalat" w:hAnsi="GHEA Grapalat" w:cs="Sylfaen"/>
          <w:sz w:val="20"/>
          <w:szCs w:val="24"/>
          <w:lang w:val="hy-AM" w:eastAsia="en-US"/>
        </w:rPr>
      </w:pPr>
      <w:r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4B2068">
        <w:rPr>
          <w:rFonts w:ascii="GHEA Grapalat" w:hAnsi="GHEA Grapalat" w:cs="Sylfaen"/>
          <w:sz w:val="20"/>
          <w:szCs w:val="24"/>
          <w:vertAlign w:val="superscript"/>
          <w:lang w:val="hy-AM" w:eastAsia="en-US"/>
        </w:rPr>
        <w:t>9</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rsidR="00037DDE" w:rsidRPr="005E1F72" w:rsidRDefault="00037DDE" w:rsidP="00EF3662">
      <w:pPr>
        <w:pStyle w:val="norm"/>
        <w:spacing w:line="240" w:lineRule="auto"/>
        <w:rPr>
          <w:rFonts w:ascii="GHEA Grapalat" w:hAnsi="GHEA Grapalat" w:cs="Sylfaen"/>
          <w:sz w:val="20"/>
          <w:szCs w:val="24"/>
          <w:lang w:val="hy-AM" w:eastAsia="en-US"/>
        </w:rPr>
      </w:pPr>
    </w:p>
    <w:p w:rsidR="005C43B8" w:rsidRDefault="005C43B8" w:rsidP="00EF3662">
      <w:pPr>
        <w:jc w:val="center"/>
        <w:rPr>
          <w:rFonts w:ascii="GHEA Grapalat" w:hAnsi="GHEA Grapalat"/>
          <w:b/>
          <w:sz w:val="20"/>
          <w:lang w:val="es-ES"/>
        </w:rPr>
      </w:pPr>
    </w:p>
    <w:p w:rsidR="005C43B8" w:rsidRDefault="005C43B8" w:rsidP="00EF3662">
      <w:pPr>
        <w:jc w:val="center"/>
        <w:rPr>
          <w:rFonts w:ascii="GHEA Grapalat" w:hAnsi="GHEA Grapalat"/>
          <w:b/>
          <w:sz w:val="20"/>
          <w:lang w:val="es-ES"/>
        </w:rPr>
      </w:pPr>
    </w:p>
    <w:p w:rsidR="005C43B8" w:rsidRDefault="005C43B8" w:rsidP="00EF3662">
      <w:pPr>
        <w:jc w:val="center"/>
        <w:rPr>
          <w:rFonts w:ascii="GHEA Grapalat" w:hAnsi="GHEA Grapalat"/>
          <w:b/>
          <w:sz w:val="20"/>
          <w:lang w:val="es-ES"/>
        </w:rPr>
      </w:pPr>
    </w:p>
    <w:p w:rsidR="005C43B8" w:rsidRDefault="005C43B8" w:rsidP="00EF3662">
      <w:pPr>
        <w:jc w:val="center"/>
        <w:rPr>
          <w:rFonts w:ascii="GHEA Grapalat" w:hAnsi="GHEA Grapalat"/>
          <w:b/>
          <w:sz w:val="20"/>
          <w:lang w:val="es-E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ՀԱՅՏԻԳՆԱՅԻՆԱՌԱՋԱՐԿԸ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47327">
        <w:rPr>
          <w:rFonts w:ascii="GHEA Grapalat" w:hAnsi="GHEA Grapalat" w:cs="Sylfaen"/>
          <w:sz w:val="20"/>
          <w:lang w:val="hy-AM"/>
        </w:rPr>
        <w:t>գինըա</w:t>
      </w:r>
      <w:r w:rsidR="00A20F71" w:rsidRPr="004B2068">
        <w:rPr>
          <w:rFonts w:ascii="GHEA Grapalat" w:hAnsi="GHEA Grapalat" w:cs="Sylfaen"/>
          <w:sz w:val="20"/>
          <w:lang w:val="hy-AM"/>
        </w:rPr>
        <w:t>շխատանքի</w:t>
      </w:r>
      <w:r w:rsidR="00A45946" w:rsidRPr="00F6799D">
        <w:rPr>
          <w:rFonts w:ascii="GHEA Grapalat" w:hAnsi="GHEA Grapalat" w:cs="Sylfaen"/>
          <w:sz w:val="20"/>
          <w:lang w:val="hy-AM"/>
        </w:rPr>
        <w:t>արժեքից</w:t>
      </w:r>
      <w:r w:rsidR="00A45946" w:rsidRPr="00047327">
        <w:rPr>
          <w:rFonts w:ascii="GHEA Grapalat" w:hAnsi="GHEA Grapalat" w:cs="Sylfaen"/>
          <w:sz w:val="20"/>
          <w:lang w:val="hy-AM"/>
        </w:rPr>
        <w:t>բացիներառում</w:t>
      </w:r>
      <w:r w:rsidR="00A45946" w:rsidRPr="00F6799D">
        <w:rPr>
          <w:rFonts w:ascii="GHEA Grapalat" w:hAnsi="GHEA Grapalat" w:cs="Sylfaen"/>
          <w:sz w:val="20"/>
          <w:lang w:val="hy-AM"/>
        </w:rPr>
        <w:t>է</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ՀԱՅՏԻԱՊԱՀՈՎՈՒՄԸ</w:t>
      </w:r>
    </w:p>
    <w:p w:rsidR="00096865" w:rsidRPr="005E1F72" w:rsidRDefault="00096865" w:rsidP="00EF3662">
      <w:pPr>
        <w:ind w:firstLine="567"/>
        <w:jc w:val="both"/>
        <w:rPr>
          <w:rFonts w:ascii="GHEA Grapalat" w:hAnsi="GHEA Grapalat"/>
          <w:b/>
          <w:sz w:val="20"/>
          <w:lang w:val="af-ZA"/>
        </w:rPr>
      </w:pPr>
    </w:p>
    <w:p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սույնհրավերովսահմանված</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ներկայացնումէհայտիապահովում</w:t>
      </w:r>
      <w:r w:rsidR="00AE3822" w:rsidRPr="005E1F72">
        <w:rPr>
          <w:rFonts w:ascii="GHEA Grapalat" w:hAnsi="GHEA Grapalat" w:cs="Sylfaen"/>
          <w:bCs/>
          <w:sz w:val="20"/>
          <w:szCs w:val="20"/>
          <w:lang w:val="af-ZA"/>
        </w:rPr>
        <w:t>:</w:t>
      </w:r>
    </w:p>
    <w:p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այտիապահովումըներկայացվումէբանկայիներաշխիքի</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կամկանխիկփողիձևով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որիչափըհավասարէ</w:t>
      </w:r>
      <w:r w:rsidR="00273411">
        <w:rPr>
          <w:rFonts w:ascii="GHEA Grapalat" w:hAnsi="GHEA Grapalat" w:cs="Sylfaen"/>
          <w:sz w:val="20"/>
          <w:szCs w:val="20"/>
          <w:lang w:val="hy-AM"/>
        </w:rPr>
        <w:t>գնման գնի</w:t>
      </w:r>
      <w:r w:rsidR="00AE3822" w:rsidRPr="005E1F72">
        <w:rPr>
          <w:rFonts w:ascii="GHEA Grapalat" w:hAnsi="GHEA Grapalat" w:cs="Sylfaen"/>
          <w:sz w:val="20"/>
          <w:szCs w:val="20"/>
        </w:rPr>
        <w:t>հինգտոկոսին</w:t>
      </w:r>
      <w:r w:rsidR="00903898" w:rsidRPr="005E1F72">
        <w:rPr>
          <w:rFonts w:ascii="GHEA Grapalat" w:hAnsi="GHEA Grapalat" w:cs="Sylfaen"/>
          <w:sz w:val="20"/>
          <w:szCs w:val="20"/>
          <w:lang w:val="af-ZA"/>
        </w:rPr>
        <w:t>:</w:t>
      </w:r>
      <w:r w:rsidR="00273411">
        <w:rPr>
          <w:rFonts w:ascii="GHEA Grapalat" w:hAnsi="GHEA Grapalat" w:cs="Sylfaen"/>
          <w:bCs/>
          <w:sz w:val="20"/>
          <w:szCs w:val="20"/>
        </w:rPr>
        <w:t>Եթեմասնակցիգնայինառաջարկըգերազանցումէգնմանգինը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ապահայտիապահովմանչափըհավասարէգնայինառաջարկիհինգտոկոսին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եթեմասնակիցըհայտիապահովումըներկայացրելէսույնկետովսահմանվածչափիցավել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ապահայտըհամարվումէհրավերիպահանջներինբավարարողևենթակաչէմերժման</w:t>
      </w:r>
      <w:r w:rsidR="00AE3822" w:rsidRPr="005E1F72">
        <w:rPr>
          <w:rFonts w:ascii="GHEA Grapalat" w:hAnsi="GHEA Grapalat" w:cs="Sylfaen"/>
          <w:sz w:val="20"/>
          <w:szCs w:val="20"/>
          <w:lang w:val="af-ZA"/>
        </w:rPr>
        <w:t>:</w:t>
      </w:r>
    </w:p>
    <w:p w:rsidR="00273411" w:rsidRPr="007E2C83" w:rsidRDefault="001578D4" w:rsidP="00273411">
      <w:pPr>
        <w:ind w:firstLine="567"/>
        <w:jc w:val="both"/>
        <w:rPr>
          <w:rFonts w:ascii="GHEA Grapalat" w:hAnsi="GHEA Grapalat" w:cs="Sylfaen"/>
          <w:sz w:val="20"/>
          <w:szCs w:val="20"/>
          <w:lang w:val="af-ZA"/>
        </w:rPr>
      </w:pPr>
      <w:r w:rsidRPr="005E1F72">
        <w:rPr>
          <w:rFonts w:ascii="GHEA Grapalat" w:hAnsi="GHEA Grapalat"/>
          <w:sz w:val="20"/>
          <w:szCs w:val="20"/>
        </w:rPr>
        <w:t>Կանխիկփողիձևովներկայացվածհայտիապահովումը</w:t>
      </w:r>
      <w:r w:rsidR="00712311" w:rsidRPr="005E1F72">
        <w:rPr>
          <w:rFonts w:ascii="GHEA Grapalat" w:hAnsi="GHEA Grapalat"/>
          <w:sz w:val="20"/>
          <w:szCs w:val="20"/>
        </w:rPr>
        <w:t>պետքէփոխանցվիԿենտրոնականգանձապետարանում</w:t>
      </w:r>
      <w:r w:rsidRPr="005E1F72">
        <w:rPr>
          <w:rFonts w:ascii="GHEA Grapalat" w:hAnsi="GHEA Grapalat"/>
          <w:sz w:val="20"/>
          <w:szCs w:val="20"/>
        </w:rPr>
        <w:t>լիազորվածմարմնիանվամբբացված</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Pr="005E1F72">
        <w:rPr>
          <w:rFonts w:ascii="GHEA Grapalat" w:hAnsi="GHEA Grapalat"/>
          <w:sz w:val="20"/>
          <w:szCs w:val="20"/>
        </w:rPr>
        <w:t>գանձապետականհաշվ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որըենթակաէվերադարձման</w:t>
      </w:r>
      <w:r w:rsidR="002032CE" w:rsidRPr="005E1F72">
        <w:rPr>
          <w:rFonts w:ascii="GHEA Grapalat" w:hAnsi="GHEA Grapalat"/>
          <w:sz w:val="20"/>
          <w:szCs w:val="20"/>
        </w:rPr>
        <w:t>այններկայացրածմասնակցին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բացառությամբսույնհրավերի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ինմասի</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կետովնախատեսվածդեպքերի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եթեգնմանընթացակարգիարդյունքներըբողոքարկվածչեն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273411" w:rsidRPr="00BA41C0">
        <w:rPr>
          <w:rFonts w:ascii="GHEA Grapalat" w:hAnsi="GHEA Grapalat"/>
          <w:sz w:val="20"/>
          <w:szCs w:val="20"/>
          <w:lang w:val="af-ZA"/>
        </w:rPr>
        <w:t>:</w:t>
      </w:r>
    </w:p>
    <w:p w:rsidR="000A7528" w:rsidRPr="005E1F72" w:rsidRDefault="00283198" w:rsidP="00EF3662">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5E1F72">
        <w:rPr>
          <w:rFonts w:ascii="GHEA Grapalat" w:hAnsi="GHEA Grapalat"/>
          <w:sz w:val="20"/>
          <w:szCs w:val="20"/>
        </w:rPr>
        <w:t>Գնման</w:t>
      </w:r>
      <w:r w:rsidR="000A7528" w:rsidRPr="005E1F72">
        <w:rPr>
          <w:rFonts w:ascii="GHEA Grapalat" w:hAnsi="GHEA Grapalat"/>
          <w:sz w:val="20"/>
          <w:szCs w:val="20"/>
        </w:rPr>
        <w:t>ընթացակարգ</w:t>
      </w:r>
      <w:r w:rsidR="00712311" w:rsidRPr="005E1F72">
        <w:rPr>
          <w:rFonts w:ascii="GHEA Grapalat" w:hAnsi="GHEA Grapalat"/>
          <w:sz w:val="20"/>
          <w:szCs w:val="20"/>
        </w:rPr>
        <w:t>ըչափաբաժիններովկազմակերպվելուդեպքում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եթե</w:t>
      </w:r>
      <w:r w:rsidR="00712311" w:rsidRPr="005E1F72">
        <w:rPr>
          <w:rFonts w:ascii="GHEA Grapalat" w:hAnsi="GHEA Grapalat"/>
          <w:sz w:val="20"/>
          <w:szCs w:val="20"/>
          <w:lang w:val="af-ZA"/>
        </w:rPr>
        <w:t>`</w:t>
      </w:r>
    </w:p>
    <w:p w:rsidR="000A7528" w:rsidRPr="00F5285F" w:rsidRDefault="000A7528" w:rsidP="000F008F">
      <w:pPr>
        <w:ind w:firstLine="567"/>
        <w:jc w:val="both"/>
        <w:rPr>
          <w:rFonts w:ascii="GHEA Grapalat" w:hAnsi="GHEA Grapalat"/>
          <w:sz w:val="20"/>
          <w:szCs w:val="20"/>
          <w:lang w:val="af-ZA"/>
        </w:rPr>
      </w:pPr>
      <w:r w:rsidRPr="005E1F72">
        <w:rPr>
          <w:rFonts w:ascii="GHEA Grapalat" w:hAnsi="GHEA Grapalat"/>
          <w:sz w:val="20"/>
          <w:szCs w:val="20"/>
          <w:lang w:val="hy-AM"/>
        </w:rPr>
        <w:t>ա.</w:t>
      </w:r>
      <w:r w:rsidR="00712311" w:rsidRPr="005E1F72">
        <w:rPr>
          <w:rFonts w:ascii="GHEA Grapalat" w:hAnsi="GHEA Grapalat"/>
          <w:sz w:val="20"/>
          <w:szCs w:val="20"/>
        </w:rPr>
        <w:t>մասնակիցը</w:t>
      </w:r>
      <w:r w:rsidRPr="005E1F72">
        <w:rPr>
          <w:rFonts w:ascii="GHEA Grapalat" w:hAnsi="GHEA Grapalat"/>
          <w:sz w:val="20"/>
          <w:szCs w:val="20"/>
        </w:rPr>
        <w:t>հայտներկայացնումէմեկիցավելչափաբաժիններիհամար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00712311" w:rsidRPr="005E1F72">
        <w:rPr>
          <w:rFonts w:ascii="GHEA Grapalat" w:hAnsi="GHEA Grapalat"/>
          <w:sz w:val="20"/>
          <w:szCs w:val="20"/>
        </w:rPr>
        <w:t>հայտիապահովումը</w:t>
      </w:r>
      <w:r w:rsidRPr="005E1F72">
        <w:rPr>
          <w:rFonts w:ascii="GHEA Grapalat" w:hAnsi="GHEA Grapalat"/>
          <w:sz w:val="20"/>
          <w:szCs w:val="20"/>
        </w:rPr>
        <w:t>կարողէներկայացնելինչպեսյուրաքանչյուրչափաբաժնիհամարառանձին</w:t>
      </w:r>
      <w:r w:rsidRPr="005E1F72">
        <w:rPr>
          <w:rFonts w:ascii="GHEA Grapalat" w:hAnsi="GHEA Grapalat"/>
          <w:sz w:val="20"/>
          <w:szCs w:val="20"/>
          <w:lang w:val="af-ZA"/>
        </w:rPr>
        <w:t xml:space="preserve">, </w:t>
      </w:r>
      <w:r w:rsidRPr="005E1F72">
        <w:rPr>
          <w:rFonts w:ascii="GHEA Grapalat" w:hAnsi="GHEA Grapalat"/>
          <w:sz w:val="20"/>
          <w:szCs w:val="20"/>
        </w:rPr>
        <w:t>այնպեսէլմեկհայտիապահովում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բոլորչափաբաժիններիհամար</w:t>
      </w:r>
      <w:r w:rsidRPr="005E1F72">
        <w:rPr>
          <w:rFonts w:ascii="GHEA Grapalat" w:hAnsi="GHEA Grapalat"/>
          <w:sz w:val="20"/>
          <w:szCs w:val="20"/>
          <w:lang w:val="af-ZA"/>
        </w:rPr>
        <w:t xml:space="preserve">: </w:t>
      </w:r>
      <w:r w:rsidR="00273411" w:rsidRPr="005E1F72">
        <w:rPr>
          <w:rFonts w:ascii="GHEA Grapalat" w:hAnsi="GHEA Grapalat"/>
          <w:sz w:val="20"/>
          <w:szCs w:val="20"/>
        </w:rPr>
        <w:t>Մեկհայտիապահովումներկայացվելուդեպքում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դրագումարըհաշվարկվումէներկայացվածչափաբաժինների</w:t>
      </w:r>
      <w:r w:rsidR="00273411">
        <w:rPr>
          <w:rFonts w:ascii="GHEA Grapalat" w:hAnsi="GHEA Grapalat"/>
          <w:sz w:val="20"/>
          <w:szCs w:val="20"/>
          <w:lang w:val="hy-AM"/>
        </w:rPr>
        <w:t>գնման գների</w:t>
      </w:r>
      <w:r w:rsidR="00273411">
        <w:rPr>
          <w:rFonts w:ascii="GHEA Grapalat" w:hAnsi="GHEA Grapalat"/>
          <w:sz w:val="20"/>
          <w:szCs w:val="20"/>
        </w:rPr>
        <w:t>իսկգնայինառաջարկներըգնմանգներըգերազանցելուդեպքում՝գնայինառաջարկների</w:t>
      </w:r>
      <w:r w:rsidR="00273411" w:rsidRPr="000C3293">
        <w:rPr>
          <w:rFonts w:ascii="GHEA Grapalat" w:hAnsi="GHEA Grapalat"/>
          <w:sz w:val="20"/>
          <w:szCs w:val="20"/>
        </w:rPr>
        <w:t>հանրագումարի</w:t>
      </w:r>
      <w:r w:rsidR="00273411" w:rsidRPr="00337B83">
        <w:rPr>
          <w:rFonts w:ascii="GHEA Grapalat" w:hAnsi="GHEA Grapalat"/>
          <w:sz w:val="20"/>
          <w:szCs w:val="20"/>
        </w:rPr>
        <w:t>նկատմամբ</w:t>
      </w:r>
      <w:r w:rsidR="00273411" w:rsidRPr="004B72E3">
        <w:rPr>
          <w:rFonts w:ascii="GHEA Grapalat" w:hAnsi="GHEA Grapalat"/>
          <w:sz w:val="20"/>
          <w:szCs w:val="20"/>
        </w:rPr>
        <w:t>՝հաշվիառնելովԿարգի</w:t>
      </w:r>
      <w:r w:rsidR="00273411" w:rsidRPr="004B72E3">
        <w:rPr>
          <w:rFonts w:ascii="GHEA Grapalat" w:hAnsi="GHEA Grapalat"/>
          <w:sz w:val="20"/>
          <w:szCs w:val="20"/>
          <w:lang w:val="af-ZA"/>
        </w:rPr>
        <w:t xml:space="preserve"> 32-</w:t>
      </w:r>
      <w:r w:rsidR="00273411" w:rsidRPr="004B72E3">
        <w:rPr>
          <w:rFonts w:ascii="GHEA Grapalat" w:hAnsi="GHEA Grapalat"/>
          <w:sz w:val="20"/>
          <w:szCs w:val="20"/>
        </w:rPr>
        <w:t>րդկետի</w:t>
      </w:r>
      <w:r w:rsidR="00273411" w:rsidRPr="004B72E3">
        <w:rPr>
          <w:rFonts w:ascii="GHEA Grapalat" w:hAnsi="GHEA Grapalat"/>
          <w:sz w:val="20"/>
          <w:szCs w:val="20"/>
          <w:lang w:val="af-ZA"/>
        </w:rPr>
        <w:t xml:space="preserve"> 1-</w:t>
      </w:r>
      <w:r w:rsidR="00273411" w:rsidRPr="004B72E3">
        <w:rPr>
          <w:rFonts w:ascii="GHEA Grapalat" w:hAnsi="GHEA Grapalat"/>
          <w:sz w:val="20"/>
          <w:szCs w:val="20"/>
        </w:rPr>
        <w:t>ինենթակետի</w:t>
      </w:r>
      <w:r w:rsidR="00273411" w:rsidRPr="004B72E3">
        <w:rPr>
          <w:rFonts w:ascii="GHEA Grapalat" w:hAnsi="GHEA Grapalat"/>
          <w:sz w:val="20"/>
          <w:szCs w:val="20"/>
          <w:lang w:val="af-ZA"/>
        </w:rPr>
        <w:t xml:space="preserve"> «</w:t>
      </w:r>
      <w:r w:rsidR="00273411" w:rsidRPr="004B72E3">
        <w:rPr>
          <w:rFonts w:ascii="GHEA Grapalat" w:hAnsi="GHEA Grapalat"/>
          <w:sz w:val="20"/>
          <w:szCs w:val="20"/>
          <w:lang w:val="hy-AM"/>
        </w:rPr>
        <w:t>ե</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պարբերությանպահանջները</w:t>
      </w:r>
      <w:r w:rsidR="00273411">
        <w:rPr>
          <w:rFonts w:ascii="GHEA Grapalat" w:hAnsi="GHEA Grapalat"/>
          <w:sz w:val="20"/>
          <w:szCs w:val="20"/>
          <w:lang w:val="hy-AM"/>
        </w:rPr>
        <w:t>:</w:t>
      </w:r>
    </w:p>
    <w:p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9771B9" w:rsidRPr="005E1F72">
        <w:rPr>
          <w:rFonts w:ascii="GHEA Grapalat" w:hAnsi="GHEA Grapalat" w:cs="Sylfaen"/>
          <w:sz w:val="20"/>
          <w:lang w:val="ru-RU"/>
        </w:rPr>
        <w:t>Մասնակիցըվճարումէհայտիապահովումը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եթենա</w:t>
      </w:r>
      <w:r w:rsidR="009771B9" w:rsidRPr="005E1F72">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հայտարարվելէընտրվածմասնակից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սակայնհրաժարվումկամզրկվումէպայմանագիրկնքելուիրավունքից</w:t>
      </w:r>
      <w:r w:rsidRPr="00640568">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խախտելէգնմանգործընթացիշրջանակումստանձնածպարտավորություն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որըհանգեցրելէգործընթացինտվյալ</w:t>
      </w:r>
      <w:r w:rsidR="00EB602D" w:rsidRPr="00640568">
        <w:rPr>
          <w:rFonts w:ascii="GHEA Grapalat" w:hAnsi="GHEA Grapalat" w:cs="Sylfaen"/>
          <w:sz w:val="20"/>
        </w:rPr>
        <w:t>Մ</w:t>
      </w:r>
      <w:r w:rsidRPr="00640568">
        <w:rPr>
          <w:rFonts w:ascii="GHEA Grapalat" w:hAnsi="GHEA Grapalat" w:cs="Sylfaen"/>
          <w:sz w:val="20"/>
          <w:lang w:val="ru-RU"/>
        </w:rPr>
        <w:t>ասնակցիհետագամասնակցությանդադարեցմանը</w:t>
      </w:r>
      <w:r w:rsidRPr="00640568">
        <w:rPr>
          <w:rFonts w:ascii="GHEA Grapalat" w:hAnsi="GHEA Grapalat" w:cs="Sylfaen"/>
          <w:sz w:val="20"/>
          <w:lang w:val="af-ZA"/>
        </w:rPr>
        <w:t>.</w:t>
      </w:r>
    </w:p>
    <w:p w:rsidR="002A0AD3" w:rsidRDefault="002A0AD3" w:rsidP="002A0AD3">
      <w:pPr>
        <w:ind w:firstLine="375"/>
        <w:jc w:val="both"/>
        <w:rPr>
          <w:rFonts w:ascii="GHEA Grapalat" w:hAnsi="GHEA Grapalat" w:cs="Sylfaen"/>
          <w:sz w:val="20"/>
          <w:lang w:val="af-ZA"/>
        </w:rPr>
      </w:pPr>
      <w:r w:rsidRPr="00640568">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հրավերովսահմանվածկարգովևժամկետներումչիներկայացնումհրավերովնախատեսվածփաստաթղթերը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կամընտրվածմասնակիցըչիներկայացնումորակավորմանկամպայմանագրիապահովումկամ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այսուհետնաևտուժանք</w:t>
      </w:r>
      <w:r w:rsidRPr="00640568">
        <w:rPr>
          <w:rFonts w:ascii="GHEA Grapalat" w:hAnsi="GHEA Grapalat" w:cs="Sylfaen"/>
          <w:sz w:val="20"/>
          <w:lang w:val="af-ZA"/>
        </w:rPr>
        <w:t xml:space="preserve">) </w:t>
      </w:r>
      <w:r w:rsidRPr="00640568">
        <w:rPr>
          <w:rFonts w:ascii="GHEA Grapalat" w:hAnsi="GHEA Grapalat" w:cs="Sylfaen"/>
          <w:sz w:val="20"/>
        </w:rPr>
        <w:t>ձևովներկայացվածպայմանագրիև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որակավորմանապահովումըչիփոխարինումբանկայիներաշխիքվկամկանխիկփողով</w:t>
      </w:r>
      <w:r w:rsidRPr="00640568">
        <w:rPr>
          <w:rFonts w:ascii="GHEA Grapalat" w:hAnsi="GHEA Grapalat" w:cs="Sylfaen"/>
          <w:sz w:val="20"/>
          <w:lang w:val="af-ZA"/>
        </w:rPr>
        <w:t xml:space="preserve">, </w:t>
      </w:r>
      <w:r w:rsidRPr="00640568">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640568">
        <w:rPr>
          <w:rFonts w:ascii="GHEA Grapalat" w:hAnsi="GHEA Grapalat" w:cs="Sylfaen"/>
          <w:sz w:val="20"/>
          <w:lang w:val="af-ZA"/>
        </w:rPr>
        <w:t>:</w:t>
      </w:r>
    </w:p>
    <w:p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Հայտիապահով</w:t>
      </w:r>
      <w:r w:rsidR="0093460D" w:rsidRPr="005E1F72">
        <w:rPr>
          <w:rFonts w:ascii="GHEA Grapalat" w:hAnsi="GHEA Grapalat" w:cs="Sylfaen"/>
          <w:sz w:val="20"/>
        </w:rPr>
        <w:t>ումը</w:t>
      </w:r>
      <w:r w:rsidR="00E43CEB" w:rsidRPr="005E1F72">
        <w:rPr>
          <w:rFonts w:ascii="GHEA Grapalat" w:hAnsi="GHEA Grapalat" w:cs="Sylfaen"/>
          <w:sz w:val="20"/>
        </w:rPr>
        <w:t>պետքէ</w:t>
      </w:r>
      <w:r w:rsidR="00C23B1B" w:rsidRPr="005E1F72">
        <w:rPr>
          <w:rFonts w:ascii="GHEA Grapalat" w:hAnsi="GHEA Grapalat" w:cs="Sylfaen"/>
          <w:sz w:val="20"/>
        </w:rPr>
        <w:t>վավեր</w:t>
      </w:r>
      <w:r w:rsidR="00E43CEB" w:rsidRPr="005E1F72">
        <w:rPr>
          <w:rFonts w:ascii="GHEA Grapalat" w:hAnsi="GHEA Grapalat" w:cs="Sylfaen"/>
          <w:sz w:val="20"/>
        </w:rPr>
        <w:t>լինի</w:t>
      </w:r>
      <w:r w:rsidR="00C813A9" w:rsidRPr="005E1F72">
        <w:rPr>
          <w:rFonts w:ascii="GHEA Grapalat" w:hAnsi="GHEA Grapalat" w:cs="Sylfaen"/>
          <w:sz w:val="20"/>
        </w:rPr>
        <w:t>հայտըներկայացվելուօրվանիցհաշված</w:t>
      </w:r>
      <w:r w:rsidR="00A27FAF" w:rsidRPr="005E1F72">
        <w:rPr>
          <w:rFonts w:ascii="GHEA Grapalat" w:hAnsi="GHEA Grapalat" w:cs="Sylfaen"/>
          <w:sz w:val="20"/>
          <w:lang w:val="af-ZA"/>
        </w:rPr>
        <w:t>90</w:t>
      </w:r>
      <w:r w:rsidR="00822942" w:rsidRPr="005E1F72">
        <w:rPr>
          <w:rFonts w:ascii="GHEA Grapalat" w:hAnsi="GHEA Grapalat" w:cs="Sylfaen"/>
          <w:sz w:val="20"/>
          <w:lang w:val="af-ZA"/>
        </w:rPr>
        <w:t>(</w:t>
      </w:r>
      <w:r w:rsidR="00822942" w:rsidRPr="005E1F72">
        <w:rPr>
          <w:rFonts w:ascii="GHEA Grapalat" w:hAnsi="GHEA Grapalat" w:cs="Sylfaen"/>
          <w:sz w:val="20"/>
          <w:lang w:val="hy-AM"/>
        </w:rPr>
        <w:t>իննսուն</w:t>
      </w:r>
      <w:r w:rsidR="00822942" w:rsidRPr="005E1F72">
        <w:rPr>
          <w:rFonts w:ascii="GHEA Grapalat" w:hAnsi="GHEA Grapalat" w:cs="Sylfaen"/>
          <w:sz w:val="20"/>
          <w:lang w:val="af-ZA"/>
        </w:rPr>
        <w:t>)</w:t>
      </w:r>
      <w:r w:rsidR="001A4EF7" w:rsidRPr="005E1F72">
        <w:rPr>
          <w:rFonts w:ascii="GHEA Grapalat" w:hAnsi="GHEA Grapalat" w:cs="Sylfaen"/>
          <w:sz w:val="20"/>
        </w:rPr>
        <w:t>աշխատանքայինօր</w:t>
      </w:r>
      <w:r w:rsidR="0093460D" w:rsidRPr="005E1F72">
        <w:rPr>
          <w:rFonts w:ascii="GHEA Grapalat" w:hAnsi="GHEA Grapalat"/>
          <w:sz w:val="20"/>
          <w:szCs w:val="20"/>
          <w:lang w:val="af-ZA"/>
        </w:rPr>
        <w:t>:</w:t>
      </w:r>
    </w:p>
    <w:p w:rsidR="008011E4" w:rsidRPr="006F76DB" w:rsidRDefault="008011E4" w:rsidP="008011E4">
      <w:pPr>
        <w:ind w:firstLine="567"/>
        <w:jc w:val="both"/>
        <w:rPr>
          <w:rFonts w:ascii="GHEA Grapalat" w:hAnsi="GHEA Grapalat" w:cs="Sylfaen"/>
          <w:sz w:val="20"/>
          <w:lang w:val="af-ZA"/>
        </w:rPr>
      </w:pPr>
      <w:r w:rsidRPr="00640568">
        <w:rPr>
          <w:rFonts w:ascii="GHEA Grapalat" w:hAnsi="GHEA Grapalat" w:cs="Sylfaen"/>
          <w:sz w:val="20"/>
          <w:lang w:val="af-ZA"/>
        </w:rPr>
        <w:t>7</w:t>
      </w:r>
      <w:r w:rsidRPr="00640568">
        <w:rPr>
          <w:rFonts w:ascii="Cambria Math" w:hAnsi="Cambria Math" w:cs="Cambria Math"/>
          <w:sz w:val="20"/>
          <w:lang w:val="af-ZA"/>
        </w:rPr>
        <w:t>․</w:t>
      </w:r>
      <w:r w:rsidR="002A0AD3" w:rsidRPr="00640568">
        <w:rPr>
          <w:rFonts w:ascii="GHEA Grapalat" w:hAnsi="GHEA Grapalat" w:cs="Sylfaen"/>
          <w:sz w:val="20"/>
          <w:lang w:val="hy-AM"/>
        </w:rPr>
        <w:t>6</w:t>
      </w:r>
      <w:r w:rsidRPr="00640568">
        <w:rPr>
          <w:rFonts w:ascii="GHEA Grapalat" w:hAnsi="GHEA Grapalat" w:cs="Sylfaen"/>
          <w:sz w:val="20"/>
          <w:lang w:val="ru-RU"/>
        </w:rPr>
        <w:t>Մասնակցիհայտըենթակաէմերժման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եթեդրանումբացակայում</w:t>
      </w:r>
      <w:r w:rsidRPr="00BA41C0">
        <w:rPr>
          <w:rFonts w:ascii="GHEA Grapalat" w:hAnsi="GHEA Grapalat" w:cs="Sylfaen"/>
          <w:sz w:val="20"/>
          <w:lang w:val="ru-RU"/>
        </w:rPr>
        <w:t>էհայտիապահովումը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կամեթեայններկայացվածէհրավերիպահանջներինանհամապատասխան</w:t>
      </w:r>
      <w:r w:rsidRPr="00BA41C0">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szCs w:val="20"/>
          <w:lang w:val="af-ZA"/>
        </w:rPr>
      </w:pPr>
    </w:p>
    <w:p w:rsidR="008011E4" w:rsidRPr="00640568" w:rsidRDefault="008011E4" w:rsidP="00EF3662">
      <w:pPr>
        <w:ind w:firstLine="567"/>
        <w:jc w:val="both"/>
        <w:rPr>
          <w:rFonts w:ascii="GHEA Grapalat" w:hAnsi="GHEA Grapalat" w:cs="Sylfaen"/>
          <w:sz w:val="20"/>
          <w:lang w:val="hy-AM"/>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F7250F">
        <w:rPr>
          <w:rFonts w:ascii="GHEA Grapalat" w:hAnsi="GHEA Grapalat" w:cs="Sylfaen"/>
          <w:lang w:val="hy-AM"/>
        </w:rPr>
        <w:t>Հայտերիբացումըկկատարվի</w:t>
      </w:r>
      <w:r w:rsidR="004C3803" w:rsidRPr="00F7250F">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F7250F">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4C3803" w:rsidRPr="00F7250F">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4C3803" w:rsidRPr="00A62B48">
        <w:rPr>
          <w:rFonts w:ascii="GHEA Grapalat" w:hAnsi="GHEA Grapalat" w:cs="Sylfaen"/>
        </w:rPr>
        <w:t>«</w:t>
      </w:r>
      <w:r w:rsidR="00A62B48" w:rsidRPr="00B35506">
        <w:rPr>
          <w:rFonts w:ascii="GHEA Grapalat" w:hAnsi="GHEA Grapalat" w:cs="Sylfaen"/>
        </w:rPr>
        <w:t>11:00</w:t>
      </w:r>
      <w:r w:rsidR="004C3803" w:rsidRPr="005E1F72">
        <w:rPr>
          <w:rFonts w:ascii="GHEA Grapalat" w:hAnsi="GHEA Grapalat" w:cs="Sylfaen"/>
          <w:szCs w:val="24"/>
        </w:rPr>
        <w:t>»-</w:t>
      </w:r>
      <w:r w:rsidR="004C3803" w:rsidRPr="00F7250F">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rPr>
        <w:t>սույնընթացակարգիշրջանակումգնվելիքա</w:t>
      </w:r>
      <w:r w:rsidR="00822119">
        <w:rPr>
          <w:rFonts w:ascii="GHEA Grapalat" w:hAnsi="GHEA Grapalat" w:cs="Sylfaen"/>
          <w:sz w:val="20"/>
        </w:rPr>
        <w:t>շխատանքների</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գինը՝մեկթվովարտահայտված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ինչպեսնաև</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իսկգերազանցելուդեպքում՝</w:t>
      </w:r>
      <w:r w:rsidR="008011E4">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8011E4">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640568">
        <w:rPr>
          <w:rFonts w:ascii="GHEA Grapalat" w:hAnsi="GHEA Grapalat" w:cs="Sylfaen"/>
          <w:sz w:val="20"/>
          <w:szCs w:val="24"/>
          <w:lang w:val="hy-AM" w:eastAsia="en-US"/>
        </w:rPr>
        <w:t>Ընտրված</w:t>
      </w:r>
      <w:r w:rsidR="003755FD" w:rsidRPr="00640568">
        <w:rPr>
          <w:rFonts w:ascii="GHEA Grapalat" w:hAnsi="GHEA Grapalat" w:cs="Sylfaen"/>
          <w:sz w:val="20"/>
          <w:szCs w:val="24"/>
          <w:lang w:val="hy-AM" w:eastAsia="en-US"/>
        </w:rPr>
        <w:t>և</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մասնակիցներիորոշմաննպատակովհանձնաժողովինախագահնավտոմատեղանակովստեղծումէհայտերիգնահատմանմասինարձանագրություն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ամակարգումհաստատվումէհանձնաժողովիանդամներիկողմից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F7250F">
        <w:rPr>
          <w:rFonts w:ascii="GHEA Grapalat" w:hAnsi="GHEA Grapalat" w:cs="Sylfaen"/>
          <w:szCs w:val="24"/>
          <w:lang w:val="hy-AM"/>
        </w:rPr>
        <w:t>մասնակիցըորոշվումէ</w:t>
      </w:r>
      <w:r w:rsidR="00B514E8" w:rsidRPr="005E1F72">
        <w:rPr>
          <w:rFonts w:ascii="GHEA Grapalat" w:hAnsi="GHEA Grapalat" w:cs="Sylfaen"/>
          <w:szCs w:val="24"/>
        </w:rPr>
        <w:t xml:space="preserve">` </w:t>
      </w:r>
      <w:r w:rsidR="00B514E8" w:rsidRPr="00F7250F">
        <w:rPr>
          <w:rFonts w:ascii="GHEA Grapalat" w:hAnsi="GHEA Grapalat" w:cs="Sylfaen"/>
          <w:szCs w:val="24"/>
          <w:lang w:val="hy-AM"/>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F7250F">
        <w:rPr>
          <w:rFonts w:ascii="GHEA Grapalat" w:hAnsi="GHEA Grapalat" w:cs="Sylfaen"/>
          <w:szCs w:val="24"/>
          <w:lang w:val="hy-AM"/>
        </w:rPr>
        <w:t>նվազագույնգնայինառաջարկներկայացրած</w:t>
      </w:r>
      <w:r w:rsidR="00153C87" w:rsidRPr="00F7250F">
        <w:rPr>
          <w:rFonts w:ascii="GHEA Grapalat" w:hAnsi="GHEA Grapalat" w:cs="Sylfaen"/>
          <w:szCs w:val="24"/>
          <w:lang w:val="hy-AM"/>
        </w:rPr>
        <w:t>մասնակցին</w:t>
      </w:r>
      <w:r w:rsidR="00B514E8" w:rsidRPr="00F7250F">
        <w:rPr>
          <w:rFonts w:ascii="GHEA Grapalat" w:hAnsi="GHEA Grapalat" w:cs="Sylfaen"/>
          <w:szCs w:val="24"/>
          <w:lang w:val="hy-AM"/>
        </w:rPr>
        <w:t>նախապատվությունտալուսկզբունքով։Ընդորում</w:t>
      </w:r>
      <w:r w:rsidR="00B514E8" w:rsidRPr="005E1F72">
        <w:rPr>
          <w:rFonts w:ascii="GHEA Grapalat" w:hAnsi="GHEA Grapalat" w:cs="Sylfaen"/>
          <w:szCs w:val="24"/>
        </w:rPr>
        <w:t xml:space="preserve">, </w:t>
      </w:r>
      <w:r w:rsidR="00B514E8" w:rsidRPr="00F7250F">
        <w:rPr>
          <w:rFonts w:ascii="GHEA Grapalat" w:hAnsi="GHEA Grapalat" w:cs="Sylfaen"/>
          <w:szCs w:val="24"/>
          <w:lang w:val="hy-AM"/>
        </w:rPr>
        <w:t>հանձնաժողովիկողմից</w:t>
      </w:r>
      <w:r w:rsidR="00A85E5D">
        <w:rPr>
          <w:rFonts w:ascii="GHEA Grapalat" w:hAnsi="GHEA Grapalat" w:cs="Sylfaen"/>
          <w:szCs w:val="24"/>
          <w:lang w:val="hy-AM"/>
        </w:rPr>
        <w:t>ընտրված</w:t>
      </w:r>
      <w:r w:rsidR="00B514E8" w:rsidRPr="00F7250F">
        <w:rPr>
          <w:rFonts w:ascii="GHEA Grapalat" w:hAnsi="GHEA Grapalat" w:cs="Sylfaen"/>
          <w:szCs w:val="24"/>
          <w:lang w:val="hy-AM"/>
        </w:rPr>
        <w:t>և</w:t>
      </w:r>
      <w:r w:rsidR="008011E4">
        <w:rPr>
          <w:rFonts w:ascii="GHEA Grapalat" w:hAnsi="GHEA Grapalat" w:cs="Sylfaen"/>
          <w:szCs w:val="24"/>
          <w:lang w:val="hy-AM"/>
        </w:rPr>
        <w:t>այդպիսին չճանաչված</w:t>
      </w:r>
      <w:r w:rsidR="00B514E8" w:rsidRPr="00F7250F">
        <w:rPr>
          <w:rFonts w:ascii="GHEA Grapalat" w:hAnsi="GHEA Grapalat" w:cs="Sylfaen"/>
          <w:szCs w:val="24"/>
          <w:lang w:val="hy-AM"/>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F7250F">
        <w:rPr>
          <w:rFonts w:ascii="GHEA Grapalat" w:hAnsi="GHEA Grapalat" w:cs="Sylfaen"/>
          <w:szCs w:val="24"/>
          <w:lang w:val="hy-AM"/>
        </w:rPr>
        <w:t>համեմատումնիրականացվումէառանցսույնհրավերի</w:t>
      </w:r>
      <w:r w:rsidR="00AE4008" w:rsidRPr="005E1F72">
        <w:rPr>
          <w:rFonts w:ascii="GHEA Grapalat" w:hAnsi="GHEA Grapalat" w:cs="Sylfaen"/>
          <w:szCs w:val="24"/>
        </w:rPr>
        <w:t>1-ին</w:t>
      </w:r>
      <w:r w:rsidR="00B514E8" w:rsidRPr="00F7250F">
        <w:rPr>
          <w:rFonts w:ascii="GHEA Grapalat" w:hAnsi="GHEA Grapalat" w:cs="Sylfaen"/>
          <w:szCs w:val="24"/>
          <w:lang w:val="hy-AM"/>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F7250F">
        <w:rPr>
          <w:rFonts w:ascii="GHEA Grapalat" w:hAnsi="GHEA Grapalat" w:cs="Sylfaen"/>
          <w:szCs w:val="24"/>
          <w:lang w:val="hy-AM"/>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F7250F">
        <w:rPr>
          <w:rFonts w:ascii="GHEA Grapalat" w:hAnsi="GHEA Grapalat" w:cs="Sylfaen"/>
          <w:lang w:val="hy-AM"/>
        </w:rPr>
        <w:t>հիմքէընդունում</w:t>
      </w:r>
      <w:r w:rsidR="00153C87" w:rsidRPr="005E1F72">
        <w:rPr>
          <w:rFonts w:ascii="GHEA Grapalat" w:hAnsi="GHEA Grapalat" w:cs="Sylfaen"/>
        </w:rPr>
        <w:t>հ</w:t>
      </w:r>
      <w:r w:rsidR="00153C87" w:rsidRPr="00F7250F">
        <w:rPr>
          <w:rFonts w:ascii="GHEA Grapalat" w:hAnsi="GHEA Grapalat" w:cs="Sylfaen"/>
          <w:lang w:val="hy-AM"/>
        </w:rPr>
        <w:t>ամակարգում</w:t>
      </w:r>
      <w:r w:rsidR="00F61898" w:rsidRPr="00F7250F">
        <w:rPr>
          <w:rFonts w:ascii="GHEA Grapalat" w:hAnsi="GHEA Grapalat" w:cs="Sylfaen"/>
          <w:lang w:val="hy-AM"/>
        </w:rPr>
        <w:t>կցված</w:t>
      </w:r>
      <w:r w:rsidR="00F61898" w:rsidRPr="005E1F72">
        <w:rPr>
          <w:rFonts w:ascii="GHEA Grapalat" w:hAnsi="GHEA Grapalat" w:cs="Sylfaen"/>
        </w:rPr>
        <w:t xml:space="preserve">` </w:t>
      </w:r>
      <w:r w:rsidR="00AE4008" w:rsidRPr="00F7250F">
        <w:rPr>
          <w:rFonts w:ascii="GHEA Grapalat" w:hAnsi="GHEA Grapalat" w:cs="Sylfaen"/>
          <w:lang w:val="hy-AM"/>
        </w:rPr>
        <w:t>մ</w:t>
      </w:r>
      <w:r w:rsidR="00F61898" w:rsidRPr="00F7250F">
        <w:rPr>
          <w:rFonts w:ascii="GHEA Grapalat" w:hAnsi="GHEA Grapalat" w:cs="Sylfaen"/>
          <w:lang w:val="hy-AM"/>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F7250F">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F7250F">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5C624B">
        <w:rPr>
          <w:rFonts w:ascii="GHEA Grapalat" w:hAnsi="GHEA Grapalat" w:cs="Sylfaen"/>
          <w:i w:val="0"/>
          <w:szCs w:val="24"/>
          <w:lang w:val="af-ZA"/>
        </w:rPr>
        <w:t>տվյալ օրվա</w:t>
      </w:r>
      <w:r w:rsidR="00F11794" w:rsidRPr="00CC3A77">
        <w:rPr>
          <w:rStyle w:val="FootnoteReference"/>
          <w:rFonts w:ascii="GHEA Grapalat" w:hAnsi="GHEA Grapalat" w:cs="Sylfaen"/>
          <w:i w:val="0"/>
          <w:color w:val="FFFFFF"/>
          <w:szCs w:val="24"/>
          <w:lang w:val="af-ZA"/>
        </w:rPr>
        <w:footnoteReference w:id="4"/>
      </w:r>
      <w:r w:rsidR="00096865" w:rsidRPr="00F7250F">
        <w:rPr>
          <w:rFonts w:ascii="GHEA Grapalat" w:hAnsi="GHEA Grapalat" w:cs="Sylfaen"/>
          <w:i w:val="0"/>
          <w:szCs w:val="24"/>
          <w:lang w:val="hy-AM"/>
        </w:rPr>
        <w:t>փոխարժեքով</w:t>
      </w:r>
      <w:r w:rsidR="004D5671" w:rsidRPr="00F7250F">
        <w:rPr>
          <w:rFonts w:ascii="GHEA Grapalat" w:hAnsi="GHEA Grapalat" w:cs="Sylfaen"/>
          <w:i w:val="0"/>
          <w:szCs w:val="24"/>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096865" w:rsidRPr="005E1F72">
        <w:rPr>
          <w:rFonts w:ascii="GHEA Grapalat" w:hAnsi="GHEA Grapalat" w:cs="Sylfaen"/>
          <w:i w:val="0"/>
          <w:szCs w:val="24"/>
          <w:lang w:val="ru-RU"/>
        </w:rPr>
        <w:t>և</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096865" w:rsidRPr="005E1F72">
        <w:rPr>
          <w:rFonts w:ascii="GHEA Grapalat" w:hAnsi="GHEA Grapalat" w:cs="Sylfaen"/>
          <w:i w:val="0"/>
          <w:szCs w:val="24"/>
          <w:lang w:val="ru-RU"/>
        </w:rPr>
        <w:t>միջևբանակցություններնարգելվումեն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երբընթացակարգինմասնակցելէմեկ</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Pr="005E1F72">
        <w:rPr>
          <w:rFonts w:ascii="GHEA Grapalat" w:hAnsi="GHEA Grapalat" w:cs="Sylfaen"/>
          <w:i w:val="0"/>
          <w:szCs w:val="24"/>
          <w:lang w:val="ru-RU"/>
        </w:rPr>
        <w:t>հայտ</w:t>
      </w:r>
      <w:r w:rsidR="00940C2A" w:rsidRPr="005E1F72">
        <w:rPr>
          <w:rFonts w:ascii="GHEA Grapalat" w:hAnsi="GHEA Grapalat" w:cs="Sylfaen"/>
          <w:i w:val="0"/>
          <w:szCs w:val="24"/>
          <w:lang w:val="ru-RU"/>
        </w:rPr>
        <w:t>կամառաջարկվածնվազագույնգներիհավասարությանդեպքում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ինմասի</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րդպարբերությամբնախատեսված</w:t>
      </w:r>
      <w:r w:rsidR="00940C2A" w:rsidRPr="005E1F72">
        <w:rPr>
          <w:rFonts w:ascii="GHEA Grapalat" w:hAnsi="GHEA Grapalat" w:cs="Sylfaen"/>
          <w:i w:val="0"/>
          <w:szCs w:val="24"/>
          <w:lang w:val="ru-RU"/>
        </w:rPr>
        <w:t>ֆինանսականմիջոցները</w:t>
      </w:r>
      <w:r w:rsidR="002D601F" w:rsidRPr="005E1F72">
        <w:rPr>
          <w:rFonts w:ascii="GHEA Grapalat" w:hAnsi="GHEA Grapalat" w:cs="Sylfaen"/>
          <w:i w:val="0"/>
          <w:szCs w:val="24"/>
          <w:lang w:val="ru-RU"/>
        </w:rPr>
        <w:t>կամգնումնիրականացվումէՕրենքի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րդմասիհիմանվրա</w:t>
      </w:r>
      <w:r w:rsidR="004D5671" w:rsidRPr="005E1F72">
        <w:rPr>
          <w:rFonts w:ascii="GHEA Grapalat" w:hAnsi="GHEA Grapalat" w:cs="Sylfaen"/>
          <w:i w:val="0"/>
          <w:szCs w:val="24"/>
          <w:lang w:val="ru-RU"/>
        </w:rPr>
        <w:t>։</w:t>
      </w:r>
      <w:r w:rsidRPr="005E1F72">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իսկբանակցություններըվարվումենմիաժամանակյա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բոլորմասնակիցներիհետ</w:t>
      </w:r>
      <w:r w:rsidRPr="005E1F72">
        <w:rPr>
          <w:rFonts w:ascii="GHEA Grapalat" w:hAnsi="GHEA Grapalat" w:cs="Sylfaen"/>
          <w:i w:val="0"/>
          <w:szCs w:val="24"/>
          <w:lang w:val="af-ZA"/>
        </w:rPr>
        <w:t>.</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Օրենքովնախատեսվածայլդեպքերի</w:t>
      </w:r>
      <w:r w:rsidR="004D5671" w:rsidRPr="005E1F72">
        <w:rPr>
          <w:rFonts w:ascii="GHEA Grapalat" w:hAnsi="GHEA Grapalat" w:cs="Sylfaen"/>
          <w:szCs w:val="24"/>
          <w:lang w:val="ru-RU"/>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D770E9" w:rsidRPr="00F6799D">
        <w:rPr>
          <w:rFonts w:ascii="GHEA Grapalat" w:hAnsi="GHEA Grapalat"/>
          <w:sz w:val="20"/>
          <w:lang w:val="hy-AM"/>
        </w:rPr>
        <w:t>7</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ասնակիցներիցորոշումևհայտարարումէ</w:t>
      </w:r>
      <w:r w:rsidR="00D32414" w:rsidRPr="00F6799D">
        <w:rPr>
          <w:rFonts w:ascii="GHEA Grapalat" w:hAnsi="GHEA Grapalat" w:cs="Sylfaen"/>
          <w:sz w:val="20"/>
          <w:szCs w:val="24"/>
          <w:lang w:val="hy-AM" w:eastAsia="en-US"/>
        </w:rPr>
        <w:t>ընտրված</w:t>
      </w:r>
      <w:r w:rsidR="00973FB1" w:rsidRPr="00F6799D">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հանձնաժողովըգնահատումէնաևներկայացված</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համապատասխանությունըհրավերիպահանջներին</w:t>
      </w:r>
      <w:r w:rsidR="00D32414" w:rsidRPr="00F6799D">
        <w:rPr>
          <w:rFonts w:ascii="GHEA Grapalat" w:hAnsi="GHEA Grapalat" w:cs="Sylfaen"/>
          <w:sz w:val="20"/>
          <w:szCs w:val="24"/>
          <w:lang w:val="af-ZA" w:eastAsia="en-US"/>
        </w:rPr>
        <w:t>:</w:t>
      </w:r>
      <w:r w:rsidR="009B6D58" w:rsidRPr="00F6799D">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ասնակիցներիներկայացրածգնայինառաջարկներըգերազանցումեն</w:t>
      </w:r>
      <w:r w:rsidR="00973FB1" w:rsidRPr="00F6799D">
        <w:rPr>
          <w:rFonts w:ascii="GHEA Grapalat" w:hAnsi="GHEA Grapalat" w:cs="Sylfaen"/>
          <w:sz w:val="20"/>
          <w:szCs w:val="24"/>
          <w:lang w:val="ru-RU" w:eastAsia="en-US"/>
        </w:rPr>
        <w:t>սույնընթացակարգիշրջանակումգնվելիքա</w:t>
      </w:r>
      <w:r w:rsidR="001B6591" w:rsidRPr="00F6799D">
        <w:rPr>
          <w:rFonts w:ascii="GHEA Grapalat" w:hAnsi="GHEA Grapalat" w:cs="Sylfaen"/>
          <w:sz w:val="20"/>
          <w:szCs w:val="24"/>
          <w:lang w:eastAsia="en-US"/>
        </w:rPr>
        <w:t>շխատանքների</w:t>
      </w:r>
      <w:r w:rsidR="00973FB1" w:rsidRPr="00F6799D">
        <w:rPr>
          <w:rFonts w:ascii="GHEA Grapalat" w:hAnsi="GHEA Grapalat" w:cs="Sylfaen"/>
          <w:sz w:val="20"/>
          <w:szCs w:val="24"/>
          <w:lang w:val="ru-RU" w:eastAsia="en-US"/>
        </w:rPr>
        <w:t>գնմանգինը</w:t>
      </w:r>
      <w:r w:rsidR="00FF3E3D" w:rsidRPr="00F6799D">
        <w:rPr>
          <w:rFonts w:ascii="GHEA Grapalat" w:hAnsi="GHEA Grapalat" w:cs="Sylfaen"/>
          <w:sz w:val="20"/>
          <w:szCs w:val="24"/>
          <w:lang w:val="ru-RU" w:eastAsia="en-US"/>
        </w:rPr>
        <w:t>կամգնումնիրականացվումէՕրենքի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րդմասիհիմանվրա</w:t>
      </w:r>
      <w:r w:rsidR="009B6D58" w:rsidRPr="00F6799D">
        <w:rPr>
          <w:rFonts w:ascii="GHEA Grapalat" w:hAnsi="GHEA Grapalat" w:cs="Sylfaen"/>
          <w:sz w:val="20"/>
          <w:szCs w:val="24"/>
          <w:lang w:val="ru-RU"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ներըբավարարողգնահատվածբոլոր</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եթենիստիններկաենբոլոր</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5E1F72">
        <w:rPr>
          <w:rFonts w:ascii="GHEA Grapalat" w:hAnsi="GHEA Grapalat" w:cs="Sylfaen"/>
          <w:sz w:val="20"/>
          <w:szCs w:val="24"/>
          <w:lang w:val="ru-RU" w:eastAsia="en-US"/>
        </w:rPr>
        <w:t>հայտերներկայացրած</w:t>
      </w:r>
      <w:r w:rsidRPr="005E1F72">
        <w:rPr>
          <w:rFonts w:ascii="GHEA Grapalat" w:hAnsi="GHEA Grapalat" w:cs="Sylfaen"/>
          <w:sz w:val="20"/>
          <w:szCs w:val="24"/>
          <w:lang w:val="ru-RU" w:eastAsia="en-US"/>
        </w:rPr>
        <w:t>բոլոր</w:t>
      </w:r>
      <w:r w:rsidR="00143E8C" w:rsidRPr="005E1F72">
        <w:rPr>
          <w:rFonts w:ascii="GHEA Grapalat" w:hAnsi="GHEA Grapalat" w:cs="Sylfaen"/>
          <w:sz w:val="20"/>
          <w:szCs w:val="24"/>
          <w:lang w:val="ru-RU" w:eastAsia="en-US"/>
        </w:rPr>
        <w:t>մասնակիցներինհամակարգիմիջոցով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բանակցություններիհամարսահմանվածվերջնաժամկետըլրանալուպահին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ասնակիցներիներկայացրածգների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որոշվումևհայտարարվումեն</w:t>
      </w:r>
      <w:r w:rsidR="00AB1DD6">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բանակցություններիհամարսահմանվածվերջնաժամկետըլրանալուպահին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եթեդրաններկամասնակիցներիներկայացրածգներըգերազանցումենգնմանգինը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Սույնպարբերությանհամաձայնկնքվածպայմանագիրըլուծվումէ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8011E4">
        <w:rPr>
          <w:rFonts w:ascii="Cambria Math" w:hAnsi="Cambria Math" w:cs="Sylfaen"/>
          <w:sz w:val="20"/>
          <w:lang w:val="hy-AM"/>
        </w:rPr>
        <w:t>:</w:t>
      </w:r>
    </w:p>
    <w:p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sidRPr="004B72E3">
        <w:rPr>
          <w:rFonts w:ascii="GHEA Grapalat" w:hAnsi="GHEA Grapalat" w:cs="Sylfaen"/>
          <w:sz w:val="20"/>
          <w:lang w:val="af-ZA"/>
        </w:rPr>
        <w:t>:</w:t>
      </w:r>
    </w:p>
    <w:p w:rsidR="00387F66" w:rsidRPr="00616808" w:rsidRDefault="00387F66" w:rsidP="00EE5DD1">
      <w:pPr>
        <w:shd w:val="clear" w:color="auto" w:fill="FFFFFF"/>
        <w:ind w:firstLine="375"/>
        <w:jc w:val="both"/>
        <w:rPr>
          <w:rFonts w:ascii="GHEA Grapalat" w:hAnsi="GHEA Grapalat" w:cs="Sylfaen"/>
          <w:sz w:val="20"/>
          <w:lang w:val="hy-AM"/>
        </w:rPr>
      </w:pPr>
    </w:p>
    <w:p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կամնվազագույնգներըհավասարեն</w:t>
      </w:r>
      <w:r w:rsidR="00973FB1" w:rsidRPr="005E1F72">
        <w:rPr>
          <w:rFonts w:ascii="GHEA Grapalat" w:hAnsi="GHEA Grapalat" w:cs="Sylfaen"/>
          <w:sz w:val="20"/>
          <w:lang w:val="af-ZA"/>
        </w:rPr>
        <w:t>,</w:t>
      </w:r>
      <w:r w:rsidR="009B6D58" w:rsidRPr="00616808">
        <w:rPr>
          <w:rFonts w:ascii="GHEA Grapalat" w:hAnsi="GHEA Grapalat" w:cs="Sylfaen"/>
          <w:sz w:val="20"/>
          <w:lang w:val="hy-AM"/>
        </w:rPr>
        <w:t>գնմանընթացակարգը</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ինկետիհիմանվրա</w:t>
      </w:r>
      <w:r w:rsidR="009B6D58" w:rsidRPr="00616808">
        <w:rPr>
          <w:rFonts w:ascii="GHEA Grapalat" w:hAnsi="GHEA Grapalat" w:cs="Sylfaen"/>
          <w:sz w:val="20"/>
          <w:lang w:val="hy-AM"/>
        </w:rPr>
        <w:t>հայտարարվումէչկայացած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8" w:name="_Hlk9262487"/>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lastRenderedPageBreak/>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5E1F72">
        <w:rPr>
          <w:rFonts w:ascii="GHEA Grapalat" w:hAnsi="GHEA Grapalat" w:cs="Sylfaen"/>
          <w:sz w:val="20"/>
          <w:szCs w:val="24"/>
          <w:lang w:val="af-ZA" w:eastAsia="en-US"/>
        </w:rPr>
        <w:t>:</w:t>
      </w:r>
    </w:p>
    <w:p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հայտըգնահատվումէանբավարարևմերժվում</w:t>
      </w:r>
      <w:r w:rsidR="009A05AC" w:rsidRPr="0026557B">
        <w:rPr>
          <w:rFonts w:ascii="GHEA Grapalat" w:hAnsi="GHEA Grapalat" w:cs="Sylfaen"/>
          <w:sz w:val="20"/>
          <w:szCs w:val="24"/>
          <w:lang w:val="hy-AM" w:eastAsia="en-US"/>
        </w:rPr>
        <w:t>է</w:t>
      </w:r>
      <w:r w:rsidR="00D14B02" w:rsidRPr="00413A8A">
        <w:rPr>
          <w:rFonts w:ascii="GHEA Grapalat" w:hAnsi="GHEA Grapalat" w:cs="Sylfaen"/>
          <w:sz w:val="20"/>
          <w:szCs w:val="24"/>
          <w:lang w:val="hy-AM" w:eastAsia="en-US"/>
        </w:rPr>
        <w:t>:</w:t>
      </w:r>
    </w:p>
    <w:p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491A74" w:rsidRPr="000D2054">
        <w:rPr>
          <w:rFonts w:ascii="GHEA Grapalat" w:hAnsi="GHEA Grapalat" w:cs="Sylfaen"/>
          <w:szCs w:val="24"/>
          <w:lang w:val="hy-AM"/>
        </w:rPr>
        <w:t>Հանձնաժողովիանդամըկամքարտուղարըչիկարողմասնակցելհանձնաժողովիաշխատանքներին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որվերջիններիսկողմիցհիմնադրվածկամբաժնեմաս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կամիրենցմերձավորազգակցությամբկամխնամիությամբկապվածանձը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0D2054">
        <w:rPr>
          <w:rFonts w:ascii="GHEA Grapalat" w:hAnsi="GHEA Grapalat" w:cs="Sylfaen"/>
          <w:szCs w:val="24"/>
          <w:lang w:val="hy-AM"/>
        </w:rPr>
        <w:t>ինչպեսնաևամուսնուծնող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կամայդանձիկողմիցհիմնադրվածկամբաժնեմաս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ընթացակարգինմասնակցելուհամարներկայացրելէհայտ</w:t>
      </w:r>
      <w:r w:rsidR="00491A74" w:rsidRPr="005E1F72">
        <w:rPr>
          <w:rFonts w:ascii="GHEA Grapalat" w:hAnsi="GHEA Grapalat" w:cs="Sylfaen"/>
          <w:szCs w:val="24"/>
        </w:rPr>
        <w:t>:</w:t>
      </w:r>
      <w:r w:rsidR="00491A74" w:rsidRPr="000D2054">
        <w:rPr>
          <w:rFonts w:ascii="GHEA Grapalat" w:hAnsi="GHEA Grapalat" w:cs="Sylfaen"/>
          <w:szCs w:val="24"/>
          <w:lang w:val="hy-AM"/>
        </w:rPr>
        <w:t>Եթեառկաէսույնկետովնախատեսվածպայմանը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ընթացակարգիառնչությամբշահերիբախումունեցողհանձնաժողովիանդամըկամքարտուղարը</w:t>
      </w:r>
      <w:r w:rsidR="00491A74">
        <w:rPr>
          <w:rFonts w:ascii="GHEA Grapalat" w:hAnsi="GHEA Grapalat" w:cs="Sylfaen"/>
          <w:szCs w:val="24"/>
          <w:lang w:val="hy-AM"/>
        </w:rPr>
        <w:t xml:space="preserve"> անհապաղ</w:t>
      </w:r>
      <w:r w:rsidR="00491A74" w:rsidRPr="000D2054">
        <w:rPr>
          <w:rFonts w:ascii="GHEA Grapalat" w:hAnsi="GHEA Grapalat" w:cs="Sylfaen"/>
          <w:szCs w:val="24"/>
          <w:lang w:val="hy-AM"/>
        </w:rPr>
        <w:t>ինքնաբացարկէհայտնում</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rsidR="00491A74" w:rsidRDefault="00491A74" w:rsidP="00D571F0">
      <w:pPr>
        <w:pStyle w:val="BodyTextIndent2"/>
        <w:spacing w:line="240" w:lineRule="auto"/>
        <w:ind w:firstLine="567"/>
        <w:rPr>
          <w:rFonts w:ascii="GHEA Grapalat" w:hAnsi="GHEA Grapalat" w:cs="Sylfaen"/>
          <w:szCs w:val="24"/>
          <w:lang w:val="hy-AM"/>
        </w:rPr>
      </w:pP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szCs w:val="24"/>
          <w:lang w:val="hy-AM"/>
        </w:rPr>
        <w:t>Արձանագրություննստորագրումենհանձնաժողովինիստիններկաանդամները։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րդկետովնախատեսվածհիմքերնիհայտգալու</w:t>
      </w:r>
      <w:r w:rsidR="00491A74" w:rsidRPr="00640568">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491A74" w:rsidRPr="00640568">
        <w:rPr>
          <w:rFonts w:ascii="Calibri" w:hAnsi="Calibri" w:cs="Calibri"/>
          <w:sz w:val="20"/>
          <w:lang w:val="af-ZA"/>
        </w:rPr>
        <w:t> </w:t>
      </w:r>
      <w:r w:rsidR="00491A74" w:rsidRPr="00640568">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հրապարակելուօրվանհաջորդողտասն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Որոշումըկայացվելունհաջորդողօրըայն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տրամադրվումէլիազորվածմարմնինևմասնակցին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Լիազորվածմարմինըմասնակցիններառումէգնումներիգործընթացին</w:t>
      </w:r>
      <w:r w:rsidR="00491A74" w:rsidRPr="00BA41C0">
        <w:rPr>
          <w:rFonts w:ascii="GHEA Grapalat" w:hAnsi="GHEA Grapalat" w:cs="Sylfaen"/>
          <w:sz w:val="20"/>
          <w:lang w:val="ru-RU"/>
        </w:rPr>
        <w:t>մասնակցելուիրավունքչունեցողմասնակիցներիցուցակումորոշումնստանալունհաջորդողքառասուներորդօրվանհաջորդողհինգ</w:t>
      </w:r>
      <w:r w:rsidR="00491A74">
        <w:rPr>
          <w:rFonts w:ascii="GHEA Grapalat" w:hAnsi="GHEA Grapalat" w:cs="Sylfaen"/>
          <w:sz w:val="20"/>
        </w:rPr>
        <w:t>երորդ</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իսկորոշումնստանալունհաջորդող</w:t>
      </w:r>
      <w:r w:rsidR="00491A74" w:rsidRPr="00640568">
        <w:rPr>
          <w:rFonts w:ascii="GHEA Grapalat" w:hAnsi="GHEA Grapalat" w:cs="Sylfaen"/>
          <w:sz w:val="20"/>
          <w:lang w:val="ru-RU"/>
        </w:rPr>
        <w:t>քառասուներորդօրվադրությամբմասնակցիկողմիցորոշմանբողոքարկմանվերաբերյալհարուցվածևչավարտվածդատականգործիառկայությանդեպքում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տվյալդատականգործովեզրափակիչդատականակտնուժիմեջմտնելուօրվանհաջորդողհինգ</w:t>
      </w:r>
      <w:r w:rsidR="00491A74" w:rsidRPr="00640568">
        <w:rPr>
          <w:rFonts w:ascii="GHEA Grapalat" w:hAnsi="GHEA Grapalat" w:cs="Sylfaen"/>
          <w:sz w:val="20"/>
        </w:rPr>
        <w:t>երորդ</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եթեդատականքննությանարդյունքովորոշմանկատարմանհնարավորությունըչիվերացել</w:t>
      </w:r>
      <w:r w:rsidR="00491A74" w:rsidRPr="00640568">
        <w:rPr>
          <w:rFonts w:ascii="GHEA Grapalat" w:hAnsi="GHEA Grapalat" w:cs="Sylfaen"/>
          <w:sz w:val="20"/>
          <w:lang w:val="af-ZA"/>
        </w:rPr>
        <w:t>:</w:t>
      </w:r>
    </w:p>
    <w:p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5C43B8">
        <w:rPr>
          <w:rFonts w:ascii="GHEA Grapalat" w:hAnsi="GHEA Grapalat" w:cs="Sylfaen"/>
          <w:sz w:val="20"/>
          <w:lang w:val="af-ZA"/>
        </w:rPr>
        <w:t xml:space="preserve"> </w:t>
      </w:r>
      <w:r w:rsidRPr="00640568">
        <w:rPr>
          <w:rFonts w:ascii="GHEA Grapalat" w:hAnsi="GHEA Grapalat" w:cs="Sylfaen"/>
          <w:sz w:val="20"/>
        </w:rPr>
        <w:t>որոշումը</w:t>
      </w:r>
      <w:r w:rsidRPr="005C43B8">
        <w:rPr>
          <w:rFonts w:ascii="GHEA Grapalat" w:hAnsi="GHEA Grapalat" w:cs="Sylfaen"/>
          <w:sz w:val="20"/>
          <w:lang w:val="af-ZA"/>
        </w:rPr>
        <w:t xml:space="preserve"> </w:t>
      </w:r>
      <w:r w:rsidRPr="00640568">
        <w:rPr>
          <w:rFonts w:ascii="GHEA Grapalat" w:hAnsi="GHEA Grapalat" w:cs="Sylfaen"/>
          <w:sz w:val="20"/>
        </w:rPr>
        <w:t>ներկայացվելու</w:t>
      </w:r>
      <w:r w:rsidRPr="005C43B8">
        <w:rPr>
          <w:rFonts w:ascii="GHEA Grapalat" w:hAnsi="GHEA Grapalat" w:cs="Sylfaen"/>
          <w:sz w:val="20"/>
          <w:lang w:val="af-ZA"/>
        </w:rPr>
        <w:t xml:space="preserve"> </w:t>
      </w:r>
      <w:r w:rsidRPr="00640568">
        <w:rPr>
          <w:rFonts w:ascii="GHEA Grapalat" w:hAnsi="GHEA Grapalat" w:cs="Sylfaen"/>
          <w:sz w:val="20"/>
        </w:rPr>
        <w:t>վերջնաժամկետը</w:t>
      </w:r>
      <w:r w:rsidRPr="005C43B8">
        <w:rPr>
          <w:rFonts w:ascii="GHEA Grapalat" w:hAnsi="GHEA Grapalat" w:cs="Sylfaen"/>
          <w:sz w:val="20"/>
          <w:lang w:val="af-ZA"/>
        </w:rPr>
        <w:t xml:space="preserve"> </w:t>
      </w:r>
      <w:r w:rsidRPr="00640568">
        <w:rPr>
          <w:rFonts w:ascii="GHEA Grapalat" w:hAnsi="GHEA Grapalat" w:cs="Sylfaen"/>
          <w:sz w:val="20"/>
        </w:rPr>
        <w:t>լրանալու</w:t>
      </w:r>
      <w:r w:rsidRPr="005C43B8">
        <w:rPr>
          <w:rFonts w:ascii="GHEA Grapalat" w:hAnsi="GHEA Grapalat" w:cs="Sylfaen"/>
          <w:sz w:val="20"/>
          <w:lang w:val="af-ZA"/>
        </w:rPr>
        <w:t xml:space="preserve"> </w:t>
      </w:r>
      <w:r w:rsidRPr="00640568">
        <w:rPr>
          <w:rFonts w:ascii="GHEA Grapalat" w:hAnsi="GHEA Grapalat" w:cs="Sylfaen"/>
          <w:sz w:val="20"/>
        </w:rPr>
        <w:t>օրվա</w:t>
      </w:r>
      <w:r w:rsidRPr="005C43B8">
        <w:rPr>
          <w:rFonts w:ascii="GHEA Grapalat" w:hAnsi="GHEA Grapalat" w:cs="Sylfaen"/>
          <w:sz w:val="20"/>
          <w:lang w:val="af-ZA"/>
        </w:rPr>
        <w:t xml:space="preserve"> </w:t>
      </w:r>
      <w:r w:rsidRPr="00640568">
        <w:rPr>
          <w:rFonts w:ascii="GHEA Grapalat" w:hAnsi="GHEA Grapalat" w:cs="Sylfaen"/>
          <w:sz w:val="20"/>
        </w:rPr>
        <w:t>դրությամբ</w:t>
      </w:r>
      <w:r w:rsidRPr="005C43B8">
        <w:rPr>
          <w:rFonts w:ascii="GHEA Grapalat" w:hAnsi="GHEA Grapalat" w:cs="Sylfaen"/>
          <w:sz w:val="20"/>
          <w:lang w:val="af-ZA"/>
        </w:rPr>
        <w:t xml:space="preserve"> </w:t>
      </w:r>
      <w:r w:rsidRPr="00640568">
        <w:rPr>
          <w:rFonts w:ascii="GHEA Grapalat" w:hAnsi="GHEA Grapalat" w:cs="Sylfaen"/>
          <w:sz w:val="20"/>
        </w:rPr>
        <w:t>մասնակիցը</w:t>
      </w:r>
      <w:r w:rsidRPr="005C43B8">
        <w:rPr>
          <w:rFonts w:ascii="GHEA Grapalat" w:hAnsi="GHEA Grapalat" w:cs="Sylfaen"/>
          <w:sz w:val="20"/>
          <w:lang w:val="af-ZA"/>
        </w:rPr>
        <w:t xml:space="preserve"> </w:t>
      </w:r>
      <w:r w:rsidRPr="00640568">
        <w:rPr>
          <w:rFonts w:ascii="GHEA Grapalat" w:hAnsi="GHEA Grapalat" w:cs="Sylfaen"/>
          <w:sz w:val="20"/>
        </w:rPr>
        <w:t>կամ</w:t>
      </w:r>
      <w:r w:rsidRPr="005C43B8">
        <w:rPr>
          <w:rFonts w:ascii="GHEA Grapalat" w:hAnsi="GHEA Grapalat" w:cs="Sylfaen"/>
          <w:sz w:val="20"/>
          <w:lang w:val="af-ZA"/>
        </w:rPr>
        <w:t xml:space="preserve"> </w:t>
      </w:r>
      <w:r w:rsidRPr="00640568">
        <w:rPr>
          <w:rFonts w:ascii="GHEA Grapalat" w:hAnsi="GHEA Grapalat" w:cs="Sylfaen"/>
          <w:sz w:val="20"/>
        </w:rPr>
        <w:t>պայմանագիրը</w:t>
      </w:r>
      <w:r w:rsidRPr="005C43B8">
        <w:rPr>
          <w:rFonts w:ascii="GHEA Grapalat" w:hAnsi="GHEA Grapalat" w:cs="Sylfaen"/>
          <w:sz w:val="20"/>
          <w:lang w:val="af-ZA"/>
        </w:rPr>
        <w:t xml:space="preserve"> </w:t>
      </w:r>
      <w:r w:rsidRPr="00640568">
        <w:rPr>
          <w:rFonts w:ascii="GHEA Grapalat" w:hAnsi="GHEA Grapalat" w:cs="Sylfaen"/>
          <w:sz w:val="20"/>
        </w:rPr>
        <w:t>կնքած</w:t>
      </w:r>
      <w:r w:rsidRPr="005C43B8">
        <w:rPr>
          <w:rFonts w:ascii="GHEA Grapalat" w:hAnsi="GHEA Grapalat" w:cs="Sylfaen"/>
          <w:sz w:val="20"/>
          <w:lang w:val="af-ZA"/>
        </w:rPr>
        <w:t xml:space="preserve"> </w:t>
      </w:r>
      <w:r w:rsidRPr="00640568">
        <w:rPr>
          <w:rFonts w:ascii="GHEA Grapalat" w:hAnsi="GHEA Grapalat" w:cs="Sylfaen"/>
          <w:sz w:val="20"/>
        </w:rPr>
        <w:t>անձը</w:t>
      </w:r>
      <w:r w:rsidRPr="005C43B8">
        <w:rPr>
          <w:rFonts w:ascii="GHEA Grapalat" w:hAnsi="GHEA Grapalat" w:cs="Sylfaen"/>
          <w:sz w:val="20"/>
          <w:lang w:val="af-ZA"/>
        </w:rPr>
        <w:t xml:space="preserve"> </w:t>
      </w:r>
      <w:r w:rsidRPr="00640568">
        <w:rPr>
          <w:rFonts w:ascii="GHEA Grapalat" w:hAnsi="GHEA Grapalat" w:cs="Sylfaen"/>
          <w:sz w:val="20"/>
        </w:rPr>
        <w:t>վճարել</w:t>
      </w:r>
      <w:r w:rsidRPr="005C43B8">
        <w:rPr>
          <w:rFonts w:ascii="GHEA Grapalat" w:hAnsi="GHEA Grapalat" w:cs="Sylfaen"/>
          <w:sz w:val="20"/>
          <w:lang w:val="af-ZA"/>
        </w:rPr>
        <w:t xml:space="preserve"> </w:t>
      </w:r>
      <w:r w:rsidRPr="00640568">
        <w:rPr>
          <w:rFonts w:ascii="GHEA Grapalat" w:hAnsi="GHEA Grapalat" w:cs="Sylfaen"/>
          <w:sz w:val="20"/>
        </w:rPr>
        <w:t>է</w:t>
      </w:r>
      <w:r w:rsidRPr="005C43B8">
        <w:rPr>
          <w:rFonts w:ascii="GHEA Grapalat" w:hAnsi="GHEA Grapalat" w:cs="Sylfaen"/>
          <w:sz w:val="20"/>
          <w:lang w:val="af-ZA"/>
        </w:rPr>
        <w:t xml:space="preserve">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5C43B8">
        <w:rPr>
          <w:rFonts w:ascii="GHEA Grapalat" w:hAnsi="GHEA Grapalat" w:cs="Sylfaen"/>
          <w:sz w:val="20"/>
          <w:lang w:val="af-ZA"/>
        </w:rPr>
        <w:t xml:space="preserve"> </w:t>
      </w:r>
      <w:r w:rsidRPr="00640568">
        <w:rPr>
          <w:rFonts w:ascii="GHEA Grapalat" w:hAnsi="GHEA Grapalat" w:cs="Sylfaen"/>
          <w:sz w:val="20"/>
        </w:rPr>
        <w:t>որոշումը</w:t>
      </w:r>
      <w:r w:rsidRPr="005C43B8">
        <w:rPr>
          <w:rFonts w:ascii="GHEA Grapalat" w:hAnsi="GHEA Grapalat" w:cs="Sylfaen"/>
          <w:sz w:val="20"/>
          <w:lang w:val="af-ZA"/>
        </w:rPr>
        <w:t xml:space="preserve"> </w:t>
      </w:r>
      <w:r w:rsidRPr="00640568">
        <w:rPr>
          <w:rFonts w:ascii="GHEA Grapalat" w:hAnsi="GHEA Grapalat" w:cs="Sylfaen"/>
          <w:sz w:val="20"/>
        </w:rPr>
        <w:t>ներկայացվելու</w:t>
      </w:r>
      <w:r w:rsidRPr="005C43B8">
        <w:rPr>
          <w:rFonts w:ascii="GHEA Grapalat" w:hAnsi="GHEA Grapalat" w:cs="Sylfaen"/>
          <w:sz w:val="20"/>
          <w:lang w:val="af-ZA"/>
        </w:rPr>
        <w:t xml:space="preserve"> </w:t>
      </w:r>
      <w:r w:rsidRPr="00640568">
        <w:rPr>
          <w:rFonts w:ascii="GHEA Grapalat" w:hAnsi="GHEA Grapalat" w:cs="Sylfaen"/>
          <w:sz w:val="20"/>
        </w:rPr>
        <w:t>վերջնաժամկետը</w:t>
      </w:r>
      <w:r w:rsidRPr="005C43B8">
        <w:rPr>
          <w:rFonts w:ascii="GHEA Grapalat" w:hAnsi="GHEA Grapalat" w:cs="Sylfaen"/>
          <w:sz w:val="20"/>
          <w:lang w:val="af-ZA"/>
        </w:rPr>
        <w:t xml:space="preserve"> </w:t>
      </w:r>
      <w:r w:rsidRPr="00640568">
        <w:rPr>
          <w:rFonts w:ascii="GHEA Grapalat" w:hAnsi="GHEA Grapalat" w:cs="Sylfaen"/>
          <w:sz w:val="20"/>
        </w:rPr>
        <w:lastRenderedPageBreak/>
        <w:t>լրանալուցհետո</w:t>
      </w:r>
      <w:r w:rsidRPr="00640568">
        <w:rPr>
          <w:rFonts w:ascii="GHEA Grapalat" w:hAnsi="GHEA Grapalat" w:cs="Sylfaen"/>
          <w:sz w:val="20"/>
          <w:lang w:val="af-ZA"/>
        </w:rPr>
        <w:t xml:space="preserve">, </w:t>
      </w:r>
      <w:r w:rsidRPr="00640568">
        <w:rPr>
          <w:rFonts w:ascii="GHEA Grapalat" w:hAnsi="GHEA Grapalat" w:cs="Sylfaen"/>
          <w:sz w:val="20"/>
        </w:rPr>
        <w:t>բայցոչուշ</w:t>
      </w:r>
      <w:r w:rsidRPr="00640568">
        <w:rPr>
          <w:rFonts w:ascii="GHEA Grapalat" w:hAnsi="GHEA Grapalat" w:cs="Sylfaen"/>
          <w:sz w:val="20"/>
          <w:lang w:val="af-ZA"/>
        </w:rPr>
        <w:t xml:space="preserve">, </w:t>
      </w:r>
      <w:r w:rsidRPr="00640568">
        <w:rPr>
          <w:rFonts w:ascii="GHEA Grapalat" w:hAnsi="GHEA Grapalat" w:cs="Sylfaen"/>
          <w:sz w:val="20"/>
        </w:rPr>
        <w:t>քանմասնակցինկամպայմանագիրկնքածանձինցուցակումներառելուվերջնաժամկետըլրանալուօրը</w:t>
      </w:r>
      <w:r w:rsidRPr="00640568">
        <w:rPr>
          <w:rFonts w:ascii="GHEA Grapalat" w:hAnsi="GHEA Grapalat" w:cs="Sylfaen"/>
          <w:sz w:val="20"/>
          <w:lang w:val="af-ZA"/>
        </w:rPr>
        <w:t xml:space="preserve">, </w:t>
      </w:r>
      <w:r w:rsidRPr="00640568">
        <w:rPr>
          <w:rFonts w:ascii="GHEA Grapalat" w:hAnsi="GHEA Grapalat" w:cs="Sylfaen"/>
          <w:sz w:val="20"/>
        </w:rPr>
        <w:t>ապապատվիրատունդրամասինգրավորտեղեկացնումէլիազորվածմարմին</w:t>
      </w:r>
      <w:r w:rsidRPr="00640568">
        <w:rPr>
          <w:rFonts w:ascii="GHEA Grapalat" w:hAnsi="GHEA Grapalat" w:cs="Sylfaen"/>
          <w:sz w:val="20"/>
          <w:lang w:val="af-ZA"/>
        </w:rPr>
        <w:t xml:space="preserve">, </w:t>
      </w:r>
      <w:r w:rsidRPr="00640568">
        <w:rPr>
          <w:rFonts w:ascii="GHEA Grapalat" w:hAnsi="GHEA Grapalat" w:cs="Sylfaen"/>
          <w:sz w:val="20"/>
        </w:rPr>
        <w:t>որիհիմանվրամասնակիցըչիներառվումցուցակում</w:t>
      </w:r>
      <w:r w:rsidRPr="00640568">
        <w:rPr>
          <w:rFonts w:ascii="GHEA Grapalat" w:hAnsi="GHEA Grapalat" w:cs="Sylfaen"/>
          <w:sz w:val="20"/>
          <w:lang w:val="af-ZA"/>
        </w:rPr>
        <w:t>:</w:t>
      </w:r>
    </w:p>
    <w:p w:rsidR="002A0AD3" w:rsidRDefault="002A0AD3" w:rsidP="00491A74">
      <w:pPr>
        <w:ind w:firstLine="375"/>
        <w:jc w:val="both"/>
        <w:rPr>
          <w:rFonts w:ascii="GHEA Grapalat" w:hAnsi="GHEA Grapalat" w:cs="Sylfaen"/>
          <w:sz w:val="20"/>
          <w:lang w:val="af-ZA"/>
        </w:rPr>
      </w:pPr>
    </w:p>
    <w:p w:rsidR="003D4374" w:rsidRPr="00955CC1" w:rsidRDefault="003D4374">
      <w:pPr>
        <w:ind w:firstLine="375"/>
        <w:jc w:val="both"/>
        <w:rPr>
          <w:rFonts w:ascii="GHEA Grapalat" w:hAnsi="GHEA Grapalat" w:cs="Sylfaen"/>
          <w:sz w:val="20"/>
          <w:lang w:val="af-ZA"/>
        </w:rPr>
      </w:pPr>
    </w:p>
    <w:p w:rsidR="00B54F63" w:rsidRPr="00955CC1" w:rsidRDefault="00E17B5D"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007A5810" w:rsidRPr="00EF2159">
        <w:rPr>
          <w:rFonts w:ascii="GHEA Grapalat" w:hAnsi="GHEA Grapalat" w:cs="Sylfaen"/>
          <w:sz w:val="20"/>
          <w:szCs w:val="24"/>
          <w:lang w:val="ru-RU" w:eastAsia="en-US"/>
        </w:rPr>
        <w:t>Սույն</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ինմասի</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կետումնշված</w:t>
      </w:r>
      <w:r w:rsidR="007A5810" w:rsidRPr="00EF2159">
        <w:rPr>
          <w:rFonts w:ascii="GHEA Grapalat" w:hAnsi="GHEA Grapalat" w:cs="Sylfaen"/>
          <w:sz w:val="20"/>
          <w:szCs w:val="24"/>
          <w:lang w:val="ru-RU" w:eastAsia="en-US"/>
        </w:rPr>
        <w:t>փաստաթղթերը</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սահմանվածժամկետում</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ժողովիքարտուղարիններկայաց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491A74"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w:t>
      </w:r>
      <w:r w:rsidR="009F2A80">
        <w:rPr>
          <w:rFonts w:ascii="GHEA Grapalat" w:hAnsi="GHEA Grapalat" w:cs="Sylfaen"/>
          <w:lang w:val="es-ES"/>
        </w:rPr>
        <w:t>10</w:t>
      </w:r>
      <w:r w:rsidRPr="005E1F72">
        <w:rPr>
          <w:rFonts w:ascii="GHEA Grapalat" w:hAnsi="GHEA Grapalat" w:cs="Sylfaen"/>
          <w:lang w:val="es-ES"/>
        </w:rPr>
        <w:t>»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4B72E3" w:rsidRDefault="00491A74" w:rsidP="00491A74">
      <w:pPr>
        <w:pStyle w:val="BodyTextIndent2"/>
        <w:spacing w:line="240" w:lineRule="auto"/>
        <w:ind w:firstLine="0"/>
        <w:rPr>
          <w:rFonts w:ascii="GHEA Grapalat" w:hAnsi="GHEA Grapalat"/>
          <w:i/>
          <w:lang w:val="hy-AM"/>
        </w:rPr>
      </w:pPr>
    </w:p>
    <w:p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F7250F">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F7250F">
        <w:rPr>
          <w:rFonts w:ascii="GHEA Grapalat" w:hAnsi="GHEA Grapalat" w:cs="Sylfaen"/>
          <w:szCs w:val="24"/>
          <w:lang w:val="hy-AM"/>
        </w:rPr>
        <w:t>մասինհայտարարությանհրապարակմանկնքվածպայմանագիրնառոչինչէ։</w:t>
      </w:r>
    </w:p>
    <w:p w:rsidR="00583092" w:rsidRDefault="00583092">
      <w:pPr>
        <w:pStyle w:val="BodyTextIndent2"/>
        <w:spacing w:line="240" w:lineRule="auto"/>
        <w:ind w:firstLine="567"/>
        <w:rPr>
          <w:rFonts w:ascii="GHEA Grapalat" w:hAnsi="GHEA Grapalat" w:cs="Sylfaen"/>
          <w:lang w:val="hy-AM"/>
        </w:rPr>
      </w:pPr>
    </w:p>
    <w:p w:rsidR="00491A74" w:rsidRPr="00640568" w:rsidRDefault="00491A74">
      <w:pPr>
        <w:pStyle w:val="BodyTextIndent2"/>
        <w:spacing w:line="240" w:lineRule="auto"/>
        <w:ind w:firstLine="567"/>
        <w:rPr>
          <w:rFonts w:ascii="GHEA Grapalat" w:hAnsi="GHEA Grapalat" w:cs="Sylfaen"/>
          <w:lang w:val="hy-AM"/>
        </w:rPr>
      </w:pPr>
    </w:p>
    <w:p w:rsidR="00583092" w:rsidRPr="00D4485C" w:rsidRDefault="00583092" w:rsidP="00D4485C">
      <w:pPr>
        <w:ind w:firstLine="567"/>
        <w:jc w:val="both"/>
        <w:rPr>
          <w:rFonts w:ascii="GHEA Grapalat" w:hAnsi="GHEA Grapalat" w:cs="Sylfaen"/>
          <w:sz w:val="20"/>
          <w:szCs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Պայմանագիրկնքվումէհանձնաժողովիորոշմանհիմանվրա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ատվիրատուիկողմից</w:t>
      </w:r>
      <w:r w:rsidR="004D5671" w:rsidRPr="005E1F72">
        <w:rPr>
          <w:rFonts w:ascii="GHEA Grapalat" w:hAnsi="GHEA Grapalat" w:cs="Sylfaen"/>
          <w:sz w:val="20"/>
          <w:lang w:val="ru-RU"/>
        </w:rPr>
        <w:t>։</w:t>
      </w:r>
      <w:r w:rsidR="00096865" w:rsidRPr="005E1F72">
        <w:rPr>
          <w:rFonts w:ascii="GHEA Grapalat" w:hAnsi="GHEA Grapalat" w:cs="Sylfaen"/>
          <w:sz w:val="20"/>
          <w:lang w:val="ru-RU"/>
        </w:rPr>
        <w:t>Պայմանագիրըկնքվումէգրավոր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491A74">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491A74">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491A74">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Ընդորում</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պայմանագրումներառվում</w:t>
      </w:r>
      <w:r w:rsidR="0005035B" w:rsidRPr="00F6799D">
        <w:rPr>
          <w:rFonts w:ascii="GHEA Grapalat" w:hAnsi="GHEA Grapalat" w:cs="Sylfaen"/>
          <w:sz w:val="20"/>
        </w:rPr>
        <w:t>են</w:t>
      </w:r>
      <w:r w:rsidR="00EB6E54" w:rsidRPr="00F6799D">
        <w:rPr>
          <w:rFonts w:ascii="GHEA Grapalat" w:hAnsi="GHEA Grapalat" w:cs="Sylfaen"/>
          <w:sz w:val="20"/>
          <w:lang w:val="ru-RU"/>
        </w:rPr>
        <w:t>ընտրվածմասնակցիկողմիցհայտովներկայացված</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491A74" w:rsidRPr="005E1F72">
        <w:rPr>
          <w:rFonts w:ascii="GHEA Grapalat" w:hAnsi="GHEA Grapalat" w:cs="Sylfaen"/>
          <w:sz w:val="20"/>
          <w:lang w:val="hy-AM"/>
        </w:rPr>
        <w:t>Եթեընտրվածմասնակիցըպայմանագիրկնքելումասինծանուցումըևպայմանագրինախագիծ</w:t>
      </w:r>
      <w:r w:rsidR="00491A74" w:rsidRPr="005E1F72">
        <w:rPr>
          <w:rFonts w:ascii="GHEA Grapalat" w:hAnsi="GHEA Grapalat" w:cs="Sylfaen"/>
          <w:sz w:val="20"/>
        </w:rPr>
        <w:t>ն</w:t>
      </w:r>
      <w:r w:rsidR="00491A74" w:rsidRPr="005E1F72">
        <w:rPr>
          <w:rFonts w:ascii="GHEA Grapalat" w:hAnsi="GHEA Grapalat" w:cs="Sylfaen"/>
          <w:sz w:val="20"/>
          <w:lang w:val="hy-AM"/>
        </w:rPr>
        <w:t>ստանալուցհետո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չիստորագրումպայմանագիրըև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8957DB" w:rsidRDefault="008957DB" w:rsidP="00EF3662">
      <w:pPr>
        <w:pStyle w:val="BodyTextIndent"/>
        <w:spacing w:line="240" w:lineRule="auto"/>
        <w:ind w:firstLine="567"/>
        <w:rPr>
          <w:rFonts w:ascii="GHEA Grapalat" w:hAnsi="GHEA Grapalat" w:cs="Sylfaen"/>
          <w:i w:val="0"/>
          <w:szCs w:val="24"/>
          <w:lang w:val="hy-AM"/>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lastRenderedPageBreak/>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5E1F72" w:rsidRDefault="00096865" w:rsidP="00EF3662">
      <w:pPr>
        <w:jc w:val="center"/>
        <w:rPr>
          <w:rFonts w:ascii="GHEA Grapalat" w:hAnsi="GHEA Grapalat"/>
          <w:b/>
          <w:iCs/>
          <w:sz w:val="20"/>
          <w:lang w:val="af-ZA"/>
        </w:rPr>
      </w:pPr>
    </w:p>
    <w:p w:rsidR="00096865" w:rsidRPr="009658B6" w:rsidRDefault="00030D40" w:rsidP="00EF3662">
      <w:pPr>
        <w:ind w:firstLine="567"/>
        <w:jc w:val="both"/>
        <w:rPr>
          <w:rFonts w:ascii="GHEA Grapalat" w:hAnsi="GHEA Grapalat" w:cs="Sylfaen"/>
          <w:sz w:val="20"/>
          <w:lang w:val="hy-AM"/>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Որակավորմանևպ</w:t>
      </w:r>
      <w:r w:rsidR="00491A74" w:rsidRPr="00D4097A">
        <w:rPr>
          <w:rFonts w:ascii="GHEA Grapalat" w:hAnsi="GHEA Grapalat" w:cs="Sylfaen"/>
          <w:sz w:val="20"/>
          <w:lang w:val="ru-RU"/>
        </w:rPr>
        <w:t>այմանագրիապահովում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ru-RU"/>
        </w:rPr>
        <w:t>ներկայացնելուպահանջիհիմանվրա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այնստանալու</w:t>
      </w:r>
      <w:r w:rsidR="00491A74" w:rsidRPr="00BE4C88">
        <w:rPr>
          <w:rFonts w:ascii="GHEA Grapalat" w:hAnsi="GHEA Grapalat" w:cs="Sylfaen"/>
          <w:sz w:val="20"/>
          <w:lang w:val="ru-RU"/>
        </w:rPr>
        <w:t>օրվանից</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ընտրվածմասնակիցըպարտավորէներկայացնել</w:t>
      </w:r>
      <w:r w:rsidR="00491A74" w:rsidRPr="00640568">
        <w:rPr>
          <w:rFonts w:ascii="GHEA Grapalat" w:hAnsi="GHEA Grapalat" w:cs="Sylfaen"/>
          <w:sz w:val="20"/>
          <w:lang w:val="hy-AM"/>
        </w:rPr>
        <w:t>որակավորմանև</w:t>
      </w:r>
      <w:r w:rsidR="00491A74" w:rsidRPr="00640568">
        <w:rPr>
          <w:rFonts w:ascii="GHEA Grapalat" w:hAnsi="GHEA Grapalat" w:cs="Sylfaen"/>
          <w:sz w:val="20"/>
          <w:lang w:val="ru-RU"/>
        </w:rPr>
        <w:t>պայմանագրիապահովում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hy-AM"/>
        </w:rPr>
        <w:t xml:space="preserve"> Ընտրվածմասնակցիհետպայմանագիրկնքվումէ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եթեվերջինսներկայացնումէորակավորման ևպայմանագրի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491A74" w:rsidRPr="00640568">
        <w:rPr>
          <w:rFonts w:ascii="GHEA Grapalat" w:hAnsi="GHEA Grapalat" w:cs="Sylfaen"/>
          <w:sz w:val="20"/>
          <w:vertAlign w:val="superscript"/>
          <w:lang w:val="hy-AM"/>
        </w:rPr>
        <w:t>12.1</w:t>
      </w:r>
    </w:p>
    <w:p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74145B" w:rsidRPr="009658B6">
        <w:rPr>
          <w:rFonts w:ascii="GHEA Grapalat" w:hAnsi="GHEA Grapalat" w:cs="Sylfaen"/>
          <w:sz w:val="20"/>
          <w:lang w:val="hy-AM"/>
        </w:rPr>
        <w:t>Որակավորմանապահովմանչափըհավասարէ</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0212A8">
        <w:rPr>
          <w:rFonts w:ascii="GHEA Grapalat" w:hAnsi="GHEA Grapalat" w:cs="Sylfaen"/>
          <w:sz w:val="20"/>
          <w:lang w:val="hy-AM"/>
        </w:rPr>
        <w:t>15 տոկոսին</w:t>
      </w:r>
      <w:r w:rsidR="0074145B" w:rsidRPr="005E79C4">
        <w:rPr>
          <w:rFonts w:ascii="GHEA Grapalat" w:hAnsi="GHEA Grapalat" w:cs="Sylfaen"/>
          <w:sz w:val="20"/>
          <w:lang w:val="af-ZA"/>
        </w:rPr>
        <w:t>:</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F96621">
        <w:rPr>
          <w:rFonts w:ascii="GHEA Grapalat" w:hAnsi="GHEA Grapalat" w:cs="Sylfaen"/>
          <w:sz w:val="20"/>
        </w:rPr>
        <w:t>Որակավորմանապահովումըներկայացվումէ</w:t>
      </w:r>
      <w:r w:rsidR="009658B6">
        <w:rPr>
          <w:rFonts w:ascii="GHEA Grapalat" w:hAnsi="GHEA Grapalat" w:cs="Sylfaen"/>
          <w:sz w:val="20"/>
          <w:lang w:val="ru-RU"/>
        </w:rPr>
        <w:t xml:space="preserve"> </w:t>
      </w:r>
      <w:r w:rsidR="000212A8" w:rsidRPr="00D533CD">
        <w:rPr>
          <w:rFonts w:ascii="GHEA Grapalat" w:hAnsi="GHEA Grapalat" w:cs="Sylfaen"/>
          <w:sz w:val="20"/>
        </w:rPr>
        <w:t>կանխիկփողի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կամբանկերիկողմիցտրամադրվածերաշխիքներիձևով</w:t>
      </w:r>
      <w:r w:rsidR="000212A8" w:rsidRPr="00F5285F">
        <w:rPr>
          <w:rFonts w:ascii="GHEA Grapalat" w:hAnsi="GHEA Grapalat" w:cs="Sylfaen"/>
          <w:sz w:val="20"/>
        </w:rPr>
        <w:t>։</w:t>
      </w:r>
      <w:r w:rsidR="00E76EDE" w:rsidRPr="00F5285F">
        <w:rPr>
          <w:rFonts w:ascii="GHEA Grapalat" w:hAnsi="GHEA Grapalat" w:cs="Sylfaen"/>
          <w:sz w:val="20"/>
        </w:rPr>
        <w:t>Ընդորումապահովումը</w:t>
      </w:r>
      <w:r w:rsidR="00DF68A6">
        <w:rPr>
          <w:rFonts w:ascii="GHEA Grapalat" w:hAnsi="GHEA Grapalat" w:cs="Sylfaen"/>
          <w:sz w:val="20"/>
        </w:rPr>
        <w:t>պետքէվավերլինիառնվազնմինչևպայմանագրիկատարմանարդյունքըպատվիրատուիցկողմիցամբողջականընդունվելուօրվանհաջորդող</w:t>
      </w:r>
      <w:r w:rsidR="009658B6">
        <w:rPr>
          <w:rFonts w:ascii="GHEA Grapalat" w:hAnsi="GHEA Grapalat" w:cs="Sylfaen"/>
          <w:sz w:val="20"/>
          <w:lang w:val="ru-RU"/>
        </w:rPr>
        <w:t xml:space="preserve"> 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A558B9">
        <w:rPr>
          <w:rFonts w:ascii="GHEA Grapalat" w:hAnsi="GHEA Grapalat" w:cs="Sylfaen"/>
          <w:sz w:val="20"/>
        </w:rPr>
        <w:t>աշխատանքային</w:t>
      </w:r>
      <w:r w:rsidR="00DF68A6">
        <w:rPr>
          <w:rFonts w:ascii="GHEA Grapalat" w:hAnsi="GHEA Grapalat" w:cs="Sylfaen"/>
          <w:sz w:val="20"/>
        </w:rPr>
        <w:t>օրը</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p>
    <w:p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Pr="00774A95">
        <w:rPr>
          <w:rFonts w:ascii="GHEA Grapalat" w:hAnsi="GHEA Grapalat" w:cs="Arial"/>
          <w:sz w:val="20"/>
          <w:lang w:val="hy-AM"/>
        </w:rPr>
        <w:t>:</w:t>
      </w:r>
      <w:r>
        <w:rPr>
          <w:rFonts w:ascii="GHEA Grapalat" w:hAnsi="GHEA Grapalat"/>
          <w:sz w:val="20"/>
          <w:szCs w:val="20"/>
          <w:lang w:val="hy-AM"/>
        </w:rPr>
        <w:t>Կանխիկփողիձևովներկայացված</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p>
    <w:p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 xml:space="preserve"> 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համաձայն:</w:t>
      </w:r>
      <w:r w:rsidR="001C336A">
        <w:rPr>
          <w:rFonts w:ascii="GHEA Grapalat" w:hAnsi="GHEA Grapalat" w:cs="Arial"/>
          <w:sz w:val="20"/>
          <w:vertAlign w:val="superscript"/>
          <w:lang w:val="af-ZA"/>
        </w:rPr>
        <w:t xml:space="preserve">13 </w:t>
      </w:r>
    </w:p>
    <w:p w:rsidR="00CF12EE" w:rsidRPr="005C2865" w:rsidRDefault="00ED01B4" w:rsidP="00CF12EE">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6"/>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p>
    <w:p w:rsidR="00F562EA" w:rsidRPr="0068528C" w:rsidRDefault="00F562EA" w:rsidP="00F562EA">
      <w:pPr>
        <w:ind w:firstLine="567"/>
        <w:jc w:val="both"/>
        <w:rPr>
          <w:rFonts w:ascii="GHEA Grapalat" w:hAnsi="GHEA Grapalat" w:cs="Arial"/>
          <w:sz w:val="20"/>
          <w:lang w:val="hy-AM"/>
        </w:rPr>
      </w:pP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E2073B">
        <w:rPr>
          <w:rFonts w:ascii="GHEA Grapalat" w:hAnsi="GHEA Grapalat"/>
          <w:sz w:val="20"/>
          <w:szCs w:val="20"/>
          <w:lang w:val="hy-AM"/>
        </w:rPr>
        <w:t>փողիձևովներկայացված</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CA1C11" w:rsidRPr="005E1F72">
        <w:rPr>
          <w:rFonts w:ascii="GHEA Grapalat" w:hAnsi="GHEA Grapalat" w:cs="Sylfaen"/>
          <w:sz w:val="20"/>
          <w:lang w:val="hy-AM"/>
        </w:rPr>
        <w:t>Պայմանագրով</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ատվիրատուիկողմիցկանխավճարհատկացվելուպայմաննախատեսվելուդեպքումընտրվածմասնակիցը</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ատվիրատուինէներկայացնում</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երաշխիքիձևով</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p>
    <w:p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2A0AD3" w:rsidRDefault="002A0AD3" w:rsidP="00EF3662">
      <w:pPr>
        <w:ind w:firstLine="567"/>
        <w:jc w:val="both"/>
        <w:rPr>
          <w:rFonts w:ascii="GHEA Grapalat" w:hAnsi="GHEA Grapalat" w:cs="Sylfaen"/>
          <w:sz w:val="20"/>
          <w:lang w:val="af-ZA"/>
        </w:rPr>
      </w:pPr>
    </w:p>
    <w:p w:rsidR="005C43B8" w:rsidRDefault="005C43B8" w:rsidP="00EF3662">
      <w:pPr>
        <w:ind w:firstLine="567"/>
        <w:jc w:val="both"/>
        <w:rPr>
          <w:rFonts w:ascii="GHEA Grapalat" w:hAnsi="GHEA Grapalat" w:cs="Sylfaen"/>
          <w:sz w:val="20"/>
          <w:lang w:val="af-ZA"/>
        </w:rPr>
      </w:pPr>
    </w:p>
    <w:p w:rsidR="00B35506" w:rsidRDefault="00B35506" w:rsidP="00EF3662">
      <w:pPr>
        <w:ind w:firstLine="567"/>
        <w:jc w:val="both"/>
        <w:rPr>
          <w:rFonts w:ascii="GHEA Grapalat" w:hAnsi="GHEA Grapalat" w:cs="Sylfaen"/>
          <w:sz w:val="20"/>
          <w:lang w:val="af-ZA"/>
        </w:rPr>
      </w:pPr>
    </w:p>
    <w:p w:rsidR="005C43B8" w:rsidRPr="00640568" w:rsidRDefault="005C43B8" w:rsidP="00EF3662">
      <w:pPr>
        <w:ind w:firstLine="567"/>
        <w:jc w:val="both"/>
        <w:rPr>
          <w:rFonts w:ascii="GHEA Grapalat" w:hAnsi="GHEA Grapalat" w:cs="Sylfaen"/>
          <w:sz w:val="20"/>
          <w:lang w:val="af-ZA"/>
        </w:rPr>
      </w:pPr>
    </w:p>
    <w:p w:rsidR="005D7556" w:rsidRPr="001F0879" w:rsidRDefault="005D7556" w:rsidP="00EF3662">
      <w:pPr>
        <w:ind w:firstLine="567"/>
        <w:jc w:val="both"/>
        <w:rPr>
          <w:rFonts w:ascii="GHEA Grapalat" w:hAnsi="GHEA Grapalat" w:cs="Sylfaen"/>
          <w:sz w:val="20"/>
          <w:lang w:val="hy-AM"/>
        </w:rPr>
      </w:pP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րդհոդվածիհամաձայն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հանձնաժողովըսույնընթացակարգըչկայացածէհայտարարում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F7250F">
        <w:rPr>
          <w:rFonts w:ascii="GHEA Grapalat" w:hAnsi="GHEA Grapalat" w:cs="Sylfaen"/>
          <w:sz w:val="20"/>
          <w:lang w:val="hy-AM"/>
        </w:rPr>
        <w:t>պայմանագիրչիկնքվում</w:t>
      </w:r>
      <w:r w:rsidR="004D5671" w:rsidRPr="00F7250F">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F7250F">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sidRPr="00F7250F">
        <w:rPr>
          <w:rFonts w:ascii="GHEA Grapalat" w:hAnsi="GHEA Grapalat" w:cs="Sylfaen"/>
          <w:sz w:val="20"/>
          <w:lang w:val="hy-AM"/>
        </w:rPr>
        <w:t>րդհոդվածի</w:t>
      </w:r>
      <w:r w:rsidRPr="002A4619">
        <w:rPr>
          <w:rFonts w:ascii="GHEA Grapalat" w:hAnsi="GHEA Grapalat" w:cs="Sylfaen"/>
          <w:sz w:val="20"/>
          <w:lang w:val="af-ZA"/>
        </w:rPr>
        <w:t xml:space="preserve"> 1-</w:t>
      </w:r>
      <w:r w:rsidRPr="00F7250F">
        <w:rPr>
          <w:rFonts w:ascii="GHEA Grapalat" w:hAnsi="GHEA Grapalat" w:cs="Sylfaen"/>
          <w:sz w:val="20"/>
          <w:lang w:val="hy-AM"/>
        </w:rPr>
        <w:t>ինմասի</w:t>
      </w:r>
      <w:r w:rsidRPr="002A4619">
        <w:rPr>
          <w:rFonts w:ascii="GHEA Grapalat" w:hAnsi="GHEA Grapalat" w:cs="Sylfaen"/>
          <w:sz w:val="20"/>
          <w:lang w:val="af-ZA"/>
        </w:rPr>
        <w:t xml:space="preserve"> 4-</w:t>
      </w:r>
      <w:r w:rsidRPr="00F7250F">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F7250F">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գնահատողհանձնաժողովիգործողությունները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սահմանվածկարգով</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640568">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640568">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640568">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640568">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640568">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640568">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640568">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640568">
        <w:rPr>
          <w:rFonts w:ascii="GHEA Grapalat" w:hAnsi="GHEA Grapalat"/>
          <w:sz w:val="20"/>
          <w:szCs w:val="20"/>
          <w:lang w:val="es-ES"/>
        </w:rPr>
        <w:t xml:space="preserve"> 6-</w:t>
      </w:r>
      <w:r w:rsidRPr="00BA41C0">
        <w:rPr>
          <w:rFonts w:ascii="GHEA Grapalat" w:hAnsi="GHEA Grapalat"/>
          <w:sz w:val="20"/>
          <w:szCs w:val="20"/>
        </w:rPr>
        <w:t>րդհոդվածի</w:t>
      </w:r>
      <w:r w:rsidRPr="00640568">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BA41C0">
        <w:rPr>
          <w:rFonts w:ascii="GHEA Grapalat" w:hAnsi="GHEA Grapalat"/>
          <w:sz w:val="20"/>
          <w:szCs w:val="20"/>
        </w:rPr>
        <w:t>Այնդեպքերում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դատարանըՕրենքի</w:t>
      </w:r>
      <w:r w:rsidRPr="00640568">
        <w:rPr>
          <w:rFonts w:ascii="GHEA Grapalat" w:hAnsi="GHEA Grapalat"/>
          <w:sz w:val="20"/>
          <w:szCs w:val="20"/>
          <w:lang w:val="es-ES"/>
        </w:rPr>
        <w:t xml:space="preserve"> 2-</w:t>
      </w:r>
      <w:r w:rsidRPr="00BA41C0">
        <w:rPr>
          <w:rFonts w:ascii="GHEA Grapalat" w:hAnsi="GHEA Grapalat"/>
          <w:sz w:val="20"/>
          <w:szCs w:val="20"/>
        </w:rPr>
        <w:t>րդհոդվածի</w:t>
      </w:r>
      <w:r w:rsidRPr="00640568">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640568">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rsidR="00E74BF6" w:rsidRPr="005E1F72" w:rsidRDefault="00E74BF6" w:rsidP="00D4097A">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5C43B8" w:rsidP="00EF3662">
      <w:pPr>
        <w:pStyle w:val="BodyText"/>
        <w:ind w:right="-7"/>
        <w:jc w:val="center"/>
        <w:rPr>
          <w:rFonts w:ascii="GHEA Grapalat" w:hAnsi="GHEA Grapalat"/>
          <w:b/>
          <w:szCs w:val="22"/>
          <w:lang w:val="af-ZA"/>
        </w:rPr>
      </w:pPr>
      <w:r>
        <w:rPr>
          <w:rFonts w:ascii="GHEA Grapalat" w:hAnsi="GHEA Grapalat" w:cs="Sylfaen"/>
          <w:b/>
          <w:szCs w:val="22"/>
          <w:lang w:val="ru-RU"/>
        </w:rPr>
        <w:t>ԳՀ</w:t>
      </w:r>
      <w:r w:rsidRPr="005C43B8">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պայմանագրիպատճենըևդրակողմհանդիսացողանձիտվյալները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եթեպայմանագիրնիրականացվելուէգործակալությանմիջոցով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համատեղգործունեությանպայմանագիրը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E67BA7" w:rsidRPr="001C336A">
        <w:rPr>
          <w:rFonts w:ascii="GHEA Grapalat" w:hAnsi="GHEA Grapalat" w:cs="Sylfaen"/>
          <w:sz w:val="20"/>
          <w:lang w:val="hy-AM"/>
        </w:rPr>
        <w:t>գնայինառաջարկ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hy-AM"/>
        </w:rPr>
        <w:t>ներկայացվումէ</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ևավելացվածարժեքիհարկընդհանրականբաղադրիչներիցբաղկացածհաշվարկիձևով։</w:t>
      </w:r>
      <w:r w:rsidR="00E93241">
        <w:rPr>
          <w:rFonts w:ascii="GHEA Grapalat" w:hAnsi="GHEA Grapalat" w:cs="Sylfaen"/>
          <w:sz w:val="20"/>
        </w:rPr>
        <w:t>Ա</w:t>
      </w:r>
      <w:r w:rsidR="00E93241" w:rsidRPr="001C336A">
        <w:rPr>
          <w:rFonts w:ascii="GHEA Grapalat" w:hAnsi="GHEA Grapalat" w:cs="Sylfaen"/>
          <w:sz w:val="20"/>
          <w:lang w:val="hy-AM"/>
        </w:rPr>
        <w:t>րժեքի</w:t>
      </w:r>
      <w:r w:rsidR="00E67BA7" w:rsidRPr="001C336A">
        <w:rPr>
          <w:rFonts w:ascii="GHEA Grapalat" w:hAnsi="GHEA Grapalat" w:cs="Sylfaen"/>
          <w:sz w:val="20"/>
          <w:lang w:val="ru-RU"/>
        </w:rPr>
        <w:t>բաղադրիչներիհաշվարկ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բացվածքկամայլմանրամասներչենպահանջվումևներկայացվում</w:t>
      </w:r>
      <w:r w:rsidR="002E11D1" w:rsidRPr="001C336A">
        <w:rPr>
          <w:rFonts w:ascii="GHEA Grapalat" w:hAnsi="GHEA Grapalat" w:cs="Sylfaen"/>
          <w:sz w:val="20"/>
          <w:lang w:val="af-ZA"/>
        </w:rPr>
        <w:t>.</w:t>
      </w:r>
    </w:p>
    <w:p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շինարարականաշխատանքներիգնմանդեպքում՝</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իրկողմիցհաստատված՝լրացվածծավալաթերթ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հաշվիառնելովսույնհրավերինկցվածծավալաթերթովըստաշխատանքներինախահաշվայինբաժիններիհամարսահմանվածառավելագույնկշիռները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Ընդորումկշիռներըկիրառվումենմասնակցիկողմիցներկայացվածգնայինառաջարկինկատմամբ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որշեղումըչիկարողավելկամպակասլինելսույնհրավերինկցվածծավալաթերթովտվյալբաժնիհամարսահմանվածկշռիչափիտաստոկոսից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Աշխատանքներիբաժիններըչենկարողարհեստականորենմիավորվելկամառանձնացվել</w:t>
      </w:r>
      <w:r w:rsidRPr="004B2068">
        <w:rPr>
          <w:rFonts w:ascii="GHEA Grapalat" w:hAnsi="GHEA Grapalat" w:cs="Sylfaen"/>
          <w:sz w:val="20"/>
          <w:szCs w:val="24"/>
          <w:lang w:val="af-ZA" w:eastAsia="en-US"/>
        </w:rPr>
        <w:t xml:space="preserve">. </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արտադրողներըևերաշխիքայինժամկետները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։Եթեհայտըներկայացնումէգործակալը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9C5E83"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ՀՀՇՄԳՀՀԿՀ-ԳՀԱՇՁԲ-40/22</w:t>
      </w:r>
      <w:r w:rsidR="00B2572B" w:rsidRPr="00EF1E0E">
        <w:rPr>
          <w:rFonts w:ascii="GHEA Grapalat" w:hAnsi="GHEA Grapalat" w:cs="Sylfaen"/>
          <w:b/>
          <w:lang w:val="es-ES"/>
        </w:rPr>
        <w:t>*</w:t>
      </w:r>
      <w:r w:rsidR="00B2572B" w:rsidRPr="005E1F72">
        <w:rPr>
          <w:rFonts w:ascii="GHEA Grapalat" w:hAnsi="GHEA Grapalat" w:cs="Sylfaen"/>
          <w:b/>
          <w:lang w:val="es-ES"/>
        </w:rPr>
        <w:t>ծածկագրով</w:t>
      </w:r>
    </w:p>
    <w:p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C62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F90F3C">
        <w:rPr>
          <w:rFonts w:ascii="GHEA Grapalat" w:hAnsi="GHEA Grapalat" w:cs="Sylfaen"/>
          <w:sz w:val="20"/>
          <w:szCs w:val="20"/>
          <w:lang w:val="es-ES"/>
        </w:rPr>
        <w:t xml:space="preserve"> </w:t>
      </w:r>
      <w:r w:rsidR="009C5E83">
        <w:rPr>
          <w:rFonts w:ascii="GHEA Grapalat" w:hAnsi="GHEA Grapalat"/>
          <w:lang w:val="es-ES"/>
        </w:rPr>
        <w:t>ՀՀՇՄԳՀՀԿՀ-ԳՀԱՇՁԲ-40/22</w:t>
      </w:r>
      <w:r w:rsidR="00F90F3C">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5C624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ԳՀ </w:t>
      </w:r>
      <w:r w:rsidR="00B2572B" w:rsidRPr="005E1F72">
        <w:rPr>
          <w:rFonts w:ascii="GHEA Grapalat" w:hAnsi="GHEA Grapalat" w:cs="Sylfaen"/>
          <w:sz w:val="20"/>
          <w:szCs w:val="20"/>
          <w:lang w:val="es-ES"/>
        </w:rPr>
        <w:t>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9C5E83">
        <w:rPr>
          <w:rFonts w:ascii="GHEA Grapalat" w:hAnsi="GHEA Grapalat" w:cs="Arial"/>
          <w:sz w:val="20"/>
          <w:szCs w:val="20"/>
          <w:lang w:val="es-ES"/>
        </w:rPr>
        <w:t>ՀՀՇՄԳՀՀԿՀ-ԳՀԱՇՁԲ-40/22</w:t>
      </w:r>
      <w:r w:rsidRPr="001C336A">
        <w:rPr>
          <w:rFonts w:ascii="GHEA Grapalat" w:hAnsi="GHEA Grapalat" w:cs="Arial"/>
          <w:sz w:val="20"/>
          <w:szCs w:val="20"/>
          <w:lang w:val="es-ES"/>
        </w:rPr>
        <w:t xml:space="preserve">*  ծածկագրով  </w:t>
      </w:r>
      <w:r w:rsidR="005C624B">
        <w:rPr>
          <w:rFonts w:ascii="GHEA Grapalat" w:hAnsi="GHEA Grapalat" w:cs="Arial"/>
          <w:sz w:val="20"/>
          <w:szCs w:val="20"/>
          <w:lang w:val="es-ES"/>
        </w:rPr>
        <w:t xml:space="preserve">ԳՀ </w:t>
      </w:r>
      <w:r w:rsidRPr="001C336A">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9"/>
      </w:r>
      <w:r w:rsidR="00E97AB0" w:rsidRPr="004B2068">
        <w:rPr>
          <w:rFonts w:ascii="GHEA Grapalat" w:hAnsi="GHEA Grapalat" w:cs="Sylfaen"/>
          <w:sz w:val="20"/>
          <w:lang w:val="es-ES"/>
        </w:rPr>
        <w:t>.</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9C5E83">
        <w:rPr>
          <w:rFonts w:ascii="GHEA Grapalat" w:hAnsi="GHEA Grapalat"/>
          <w:lang w:val="es-ES"/>
        </w:rPr>
        <w:t>ՀՀՇՄԳՀՀԿՀ-ԳՀԱՇՁԲ-40/22</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5C624B">
        <w:rPr>
          <w:rFonts w:ascii="GHEA Grapalat" w:hAnsi="GHEA Grapalat" w:cs="Arial"/>
          <w:sz w:val="20"/>
          <w:szCs w:val="20"/>
          <w:lang w:val="es-ES"/>
        </w:rPr>
        <w:t xml:space="preserve">ԳՀ </w:t>
      </w:r>
      <w:r w:rsidR="006C3873" w:rsidRPr="001C336A">
        <w:rPr>
          <w:rFonts w:ascii="GHEA Grapalat" w:hAnsi="GHEA Grapalat" w:cs="Arial"/>
          <w:sz w:val="20"/>
          <w:szCs w:val="20"/>
          <w:lang w:val="es-ES"/>
        </w:rPr>
        <w:t>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r w:rsidRPr="00F87FBC">
        <w:rPr>
          <w:rFonts w:ascii="GHEA Grapalat" w:hAnsi="GHEA Grapalat" w:cs="Arial"/>
          <w:sz w:val="20"/>
          <w:szCs w:val="20"/>
          <w:lang w:val="es-ES"/>
        </w:rPr>
        <w:t>իրական</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hy-AM"/>
        </w:rPr>
        <w:t>մասնակցիանվանումը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rsidR="00614AC6" w:rsidRDefault="00614AC6" w:rsidP="00614AC6">
      <w:pPr>
        <w:pStyle w:val="BodyTextIndent3"/>
        <w:spacing w:line="240" w:lineRule="auto"/>
        <w:ind w:firstLine="0"/>
        <w:jc w:val="right"/>
        <w:rPr>
          <w:rFonts w:ascii="GHEA Grapalat" w:hAnsi="GHEA Grapalat"/>
          <w:b/>
          <w:lang w:val="hy-AM"/>
        </w:rPr>
      </w:pP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p>
    <w:p w:rsidR="000E20A1" w:rsidRPr="005E1F72" w:rsidRDefault="009C5E83">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ՀՀՇՄԳՀՀԿՀ-ԳՀԱՇՁԲ-40/22</w:t>
      </w:r>
      <w:r w:rsidR="000E20A1">
        <w:rPr>
          <w:rFonts w:ascii="GHEA Grapalat" w:hAnsi="GHEA Grapalat"/>
          <w:sz w:val="24"/>
          <w:szCs w:val="24"/>
          <w:lang w:val="hy-AM"/>
        </w:rPr>
        <w:t>*</w:t>
      </w:r>
      <w:r w:rsidR="000E20A1" w:rsidRPr="005E1F72">
        <w:rPr>
          <w:rFonts w:ascii="GHEA Grapalat" w:hAnsi="GHEA Grapalat" w:cs="Sylfaen"/>
          <w:b/>
          <w:lang w:val="hy-AM"/>
        </w:rPr>
        <w:t>ծածկագրով</w:t>
      </w:r>
    </w:p>
    <w:p w:rsidR="000E20A1" w:rsidRDefault="005C624B" w:rsidP="000E20A1">
      <w:pPr>
        <w:pStyle w:val="BodyTextIndent3"/>
        <w:spacing w:line="240" w:lineRule="auto"/>
        <w:ind w:firstLine="0"/>
        <w:jc w:val="left"/>
        <w:rPr>
          <w:rFonts w:ascii="GHEA Grapalat" w:hAnsi="GHEA Grapalat" w:cs="Sylfaen"/>
          <w:b/>
          <w:lang w:val="hy-AM"/>
        </w:rPr>
      </w:pPr>
      <w:r w:rsidRPr="005C624B">
        <w:rPr>
          <w:rFonts w:ascii="GHEA Grapalat" w:hAnsi="GHEA Grapalat" w:cs="Sylfaen"/>
          <w:b/>
          <w:lang w:val="hy-AM"/>
        </w:rPr>
        <w:t xml:space="preserve">ԳՀ </w:t>
      </w:r>
      <w:r w:rsidR="000E20A1" w:rsidRPr="003D1A3B">
        <w:rPr>
          <w:rFonts w:ascii="GHEA Grapalat" w:hAnsi="GHEA Grapalat" w:cs="Arial"/>
          <w:b/>
          <w:lang w:val="hy-AM"/>
        </w:rPr>
        <w:t xml:space="preserve">մրցույթի </w:t>
      </w:r>
      <w:r w:rsidR="000E20A1"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991A5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991A5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5C43B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hy-AM"/>
        </w:rPr>
        <w:t>լրացվումէհանձնաժողովիքարտուղարիկողմից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մինչևհրավերըտեղեկագրումհրապարակելը: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b/>
          <w:lang w:val="hy-AM"/>
        </w:rPr>
      </w:pPr>
    </w:p>
    <w:p w:rsidR="00614AC6" w:rsidRDefault="00614AC6" w:rsidP="000B1088">
      <w:pPr>
        <w:pStyle w:val="BodyTextIndent3"/>
        <w:spacing w:line="240" w:lineRule="auto"/>
        <w:ind w:firstLine="0"/>
        <w:jc w:val="right"/>
        <w:rPr>
          <w:rFonts w:ascii="GHEA Grapalat" w:hAnsi="GHEA Grapalat"/>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000265BD" w:rsidRPr="004B2068">
        <w:rPr>
          <w:rFonts w:ascii="GHEA Grapalat" w:hAnsi="GHEA Grapalat" w:cs="Arial"/>
          <w:b/>
          <w:lang w:val="hy-AM"/>
        </w:rPr>
        <w:t>2</w:t>
      </w:r>
    </w:p>
    <w:p w:rsidR="00B2572B" w:rsidRPr="007320DA" w:rsidRDefault="009C5E83"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ՀՀՇՄԳՀՀԿՀ-ԳՀԱՇՁԲ-40/22</w:t>
      </w:r>
      <w:r w:rsidR="00B2572B" w:rsidRPr="007320DA">
        <w:rPr>
          <w:rFonts w:ascii="GHEA Grapalat" w:hAnsi="GHEA Grapalat" w:cs="Sylfaen"/>
          <w:b/>
          <w:lang w:val="hy-AM"/>
        </w:rPr>
        <w:t>*ծածկագրով</w:t>
      </w:r>
    </w:p>
    <w:p w:rsidR="00B2572B" w:rsidRPr="007320DA" w:rsidRDefault="005C624B" w:rsidP="00EF3662">
      <w:pPr>
        <w:pStyle w:val="BodyTextIndent3"/>
        <w:spacing w:line="240" w:lineRule="auto"/>
        <w:jc w:val="right"/>
        <w:rPr>
          <w:rFonts w:ascii="GHEA Grapalat" w:hAnsi="GHEA Grapalat" w:cs="Arial"/>
          <w:b/>
          <w:lang w:val="hy-AM"/>
        </w:rPr>
      </w:pPr>
      <w:r w:rsidRPr="005C624B">
        <w:rPr>
          <w:rFonts w:ascii="GHEA Grapalat" w:hAnsi="GHEA Grapalat" w:cs="Sylfaen"/>
          <w:b/>
          <w:lang w:val="hy-AM"/>
        </w:rPr>
        <w:t xml:space="preserve">ԳՀ </w:t>
      </w:r>
      <w:r w:rsidR="00B2572B" w:rsidRPr="007320DA">
        <w:rPr>
          <w:rFonts w:ascii="GHEA Grapalat" w:hAnsi="GHEA Grapalat" w:cs="Arial"/>
          <w:b/>
          <w:lang w:val="hy-AM"/>
        </w:rPr>
        <w:t xml:space="preserve">մրցույթի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9C5E83">
        <w:rPr>
          <w:rFonts w:ascii="GHEA Grapalat" w:hAnsi="GHEA Grapalat" w:cs="Arial"/>
          <w:sz w:val="20"/>
          <w:szCs w:val="20"/>
          <w:lang w:val="es-ES"/>
        </w:rPr>
        <w:t>ՀՀՇՄԳՀՀԿՀ-ԳՀԱՇՁԲ-40/22</w:t>
      </w:r>
      <w:r w:rsidRPr="007320DA">
        <w:rPr>
          <w:rFonts w:ascii="GHEA Grapalat" w:hAnsi="GHEA Grapalat" w:cs="Arial"/>
          <w:sz w:val="20"/>
          <w:szCs w:val="20"/>
          <w:lang w:val="es-ES"/>
        </w:rPr>
        <w:t xml:space="preserve">* ծածկագրով </w:t>
      </w:r>
      <w:r w:rsidR="005C624B">
        <w:rPr>
          <w:rFonts w:ascii="GHEA Grapalat" w:hAnsi="GHEA Grapalat" w:cs="Arial"/>
          <w:sz w:val="20"/>
          <w:szCs w:val="20"/>
          <w:lang w:val="es-ES"/>
        </w:rPr>
        <w:t xml:space="preserve">ԳՀ </w:t>
      </w:r>
      <w:r w:rsidRPr="007320DA">
        <w:rPr>
          <w:rFonts w:ascii="GHEA Grapalat" w:hAnsi="GHEA Grapalat" w:cs="Arial"/>
          <w:sz w:val="20"/>
          <w:szCs w:val="20"/>
          <w:lang w:val="es-ES"/>
        </w:rPr>
        <w:t>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cs="Arial"/>
          <w:sz w:val="20"/>
          <w:szCs w:val="20"/>
          <w:lang w:val="es-ES"/>
        </w:rPr>
        <w:t>-ն առաջարկում է</w:t>
      </w:r>
    </w:p>
    <w:p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9C5E83"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F7250F"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Default="003343B0" w:rsidP="00EF3662">
            <w:pPr>
              <w:rPr>
                <w:rFonts w:ascii="GHEA Grapalat" w:hAnsi="GHEA Grapalat"/>
                <w:sz w:val="18"/>
                <w:lang w:val="es-ES"/>
              </w:rPr>
            </w:pPr>
          </w:p>
          <w:p w:rsidR="00552E23" w:rsidRDefault="00552E23" w:rsidP="00EF3662">
            <w:pPr>
              <w:rPr>
                <w:rFonts w:ascii="GHEA Grapalat" w:hAnsi="GHEA Grapalat"/>
                <w:sz w:val="18"/>
                <w:lang w:val="es-ES"/>
              </w:rPr>
            </w:pPr>
          </w:p>
          <w:p w:rsidR="00552E23" w:rsidRPr="007320DA" w:rsidRDefault="00552E23"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rsidR="00F90F3C" w:rsidRPr="004B2068" w:rsidRDefault="00F90F3C" w:rsidP="00F90F3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rsidR="00F90F3C" w:rsidRPr="005E1F72" w:rsidRDefault="00F90F3C" w:rsidP="00F90F3C">
      <w:pPr>
        <w:pStyle w:val="BodyTextIndent3"/>
        <w:spacing w:line="240" w:lineRule="auto"/>
        <w:jc w:val="right"/>
        <w:rPr>
          <w:rFonts w:ascii="GHEA Grapalat" w:hAnsi="GHEA Grapalat" w:cs="Arial"/>
          <w:b/>
          <w:lang w:val="hy-AM"/>
        </w:rPr>
      </w:pPr>
      <w:r w:rsidRPr="003D7279">
        <w:rPr>
          <w:rFonts w:ascii="GHEA Grapalat" w:hAnsi="GHEA Grapalat"/>
          <w:b/>
          <w:lang w:val="af-ZA"/>
        </w:rPr>
        <w:t xml:space="preserve">«ՀՀՇՄԳՀՀԿՀ-ԳՀԱՇՁԲ-29/22» </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F90F3C" w:rsidRDefault="00F90F3C" w:rsidP="00F90F3C">
      <w:pPr>
        <w:pStyle w:val="BodyTextIndent3"/>
        <w:spacing w:line="240" w:lineRule="auto"/>
        <w:jc w:val="right"/>
        <w:rPr>
          <w:rFonts w:ascii="GHEA Grapalat" w:hAnsi="GHEA Grapalat" w:cs="Sylfaen"/>
          <w:b/>
          <w:lang w:val="hy-AM"/>
        </w:rPr>
      </w:pPr>
      <w:r w:rsidRPr="00D30D22">
        <w:rPr>
          <w:rFonts w:ascii="GHEA Grapalat" w:hAnsi="GHEA Grapalat" w:cs="Sylfaen"/>
          <w:b/>
          <w:lang w:val="hy-AM"/>
        </w:rPr>
        <w:t>ԳՀ</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F90F3C" w:rsidRDefault="00F90F3C" w:rsidP="00F90F3C">
      <w:pPr>
        <w:pStyle w:val="BodyTextIndent3"/>
        <w:spacing w:line="240" w:lineRule="auto"/>
        <w:jc w:val="right"/>
        <w:rPr>
          <w:rFonts w:ascii="GHEA Grapalat" w:hAnsi="GHEA Grapalat" w:cs="Sylfaen"/>
          <w:b/>
          <w:lang w:val="hy-AM"/>
        </w:rPr>
      </w:pPr>
    </w:p>
    <w:p w:rsidR="00F90F3C" w:rsidRDefault="00F90F3C" w:rsidP="00F90F3C">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F90F3C" w:rsidRPr="00260569" w:rsidRDefault="00F90F3C" w:rsidP="00F90F3C">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F90F3C" w:rsidRPr="00260569" w:rsidRDefault="00F90F3C" w:rsidP="00F90F3C">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F90F3C" w:rsidRPr="00260569" w:rsidRDefault="00F90F3C" w:rsidP="00F90F3C">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F90F3C" w:rsidRPr="007862B1" w:rsidRDefault="00F90F3C" w:rsidP="00F90F3C">
      <w:pPr>
        <w:rPr>
          <w:rFonts w:ascii="GHEA Grapalat" w:hAnsi="GHEA Grapalat" w:cs="GHEA Grapalat"/>
          <w:sz w:val="20"/>
          <w:szCs w:val="20"/>
          <w:lang w:val="hy-AM"/>
        </w:rPr>
      </w:pPr>
    </w:p>
    <w:p w:rsidR="00F90F3C" w:rsidRPr="00466B13" w:rsidRDefault="00F90F3C" w:rsidP="00F90F3C">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F90F3C" w:rsidRPr="00466B13" w:rsidRDefault="00F90F3C" w:rsidP="00F90F3C">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90F3C" w:rsidRPr="007862B1" w:rsidRDefault="00F90F3C" w:rsidP="00F90F3C">
      <w:pPr>
        <w:ind w:firstLine="708"/>
        <w:jc w:val="both"/>
        <w:rPr>
          <w:rFonts w:ascii="GHEA Grapalat" w:hAnsi="GHEA Grapalat" w:cs="GHEA Grapalat"/>
          <w:sz w:val="20"/>
          <w:szCs w:val="20"/>
          <w:lang w:val="hy-AM"/>
        </w:rPr>
      </w:pPr>
    </w:p>
    <w:p w:rsidR="00F90F3C" w:rsidRPr="00260569" w:rsidRDefault="00F90F3C" w:rsidP="00F90F3C">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F90F3C" w:rsidRPr="00260569" w:rsidRDefault="00F90F3C" w:rsidP="00F90F3C">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F90F3C" w:rsidRPr="00260569" w:rsidRDefault="00F90F3C" w:rsidP="00F90F3C">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F90F3C" w:rsidRPr="00260569" w:rsidRDefault="00F90F3C" w:rsidP="00F90F3C">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F90F3C" w:rsidRPr="00260569" w:rsidRDefault="00F90F3C" w:rsidP="00F90F3C">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3D7279">
        <w:rPr>
          <w:rFonts w:ascii="GHEA Grapalat" w:hAnsi="GHEA Grapalat" w:cs="GHEA Grapalat"/>
          <w:sz w:val="20"/>
          <w:szCs w:val="20"/>
          <w:lang w:val="pt-BR"/>
        </w:rPr>
        <w:t xml:space="preserve">«ՀՀՇՄԳՀՀԿՀ-ԳՀԱՇՁԲ-29/22» </w:t>
      </w:r>
      <w:r w:rsidRPr="00260569">
        <w:rPr>
          <w:rFonts w:ascii="GHEA Grapalat" w:hAnsi="GHEA Grapalat" w:cs="GHEA Grapalat"/>
          <w:sz w:val="20"/>
          <w:szCs w:val="20"/>
          <w:lang w:val="pt-BR"/>
        </w:rPr>
        <w:t>* ծածկագրով գնման ընթացակարգին:</w:t>
      </w:r>
    </w:p>
    <w:p w:rsidR="00F90F3C" w:rsidRPr="00260569" w:rsidRDefault="00F90F3C" w:rsidP="00F90F3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F90F3C" w:rsidRPr="00260569" w:rsidRDefault="00F90F3C" w:rsidP="00F90F3C">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F90F3C" w:rsidRPr="00260569" w:rsidRDefault="00F90F3C" w:rsidP="00F90F3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90F3C" w:rsidRPr="00260569" w:rsidRDefault="00F90F3C" w:rsidP="00F90F3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F90F3C" w:rsidRPr="00260569" w:rsidRDefault="00F90F3C" w:rsidP="00F90F3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90F3C" w:rsidRPr="00260569" w:rsidRDefault="00F90F3C" w:rsidP="00F90F3C">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90F3C" w:rsidRPr="00260569" w:rsidRDefault="00F90F3C" w:rsidP="00F90F3C">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90F3C" w:rsidRPr="00260569" w:rsidRDefault="00F90F3C" w:rsidP="00F90F3C">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F90F3C" w:rsidRPr="00260569" w:rsidRDefault="00F90F3C" w:rsidP="00F90F3C">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90F3C" w:rsidRPr="00260569" w:rsidRDefault="00F90F3C" w:rsidP="00F90F3C">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90F3C" w:rsidRPr="00260569" w:rsidRDefault="00F90F3C" w:rsidP="00F90F3C">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F90F3C" w:rsidRPr="00260569" w:rsidRDefault="00F90F3C" w:rsidP="00F90F3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90F3C" w:rsidRPr="007862B1" w:rsidRDefault="00F90F3C" w:rsidP="00F90F3C">
      <w:pPr>
        <w:jc w:val="both"/>
        <w:rPr>
          <w:rFonts w:ascii="GHEA Grapalat" w:hAnsi="GHEA Grapalat" w:cs="GHEA Grapalat"/>
          <w:sz w:val="20"/>
          <w:szCs w:val="20"/>
          <w:lang w:val="hy-AM"/>
        </w:rPr>
      </w:pPr>
    </w:p>
    <w:p w:rsidR="00F90F3C" w:rsidRPr="007862B1" w:rsidRDefault="00F90F3C" w:rsidP="00F90F3C">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rsidR="00F90F3C" w:rsidRPr="007862B1"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F90F3C" w:rsidRPr="007862B1"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90F3C" w:rsidRPr="007862B1"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90F3C" w:rsidRPr="007862B1" w:rsidDel="00A13215"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90F3C" w:rsidRPr="007862B1"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0F3C" w:rsidRPr="007862B1" w:rsidRDefault="00F90F3C" w:rsidP="00F90F3C">
      <w:pPr>
        <w:ind w:firstLine="567"/>
        <w:jc w:val="both"/>
        <w:rPr>
          <w:rFonts w:ascii="GHEA Grapalat" w:hAnsi="GHEA Grapalat" w:cs="GHEA Grapalat"/>
          <w:sz w:val="20"/>
          <w:szCs w:val="20"/>
          <w:lang w:val="hy-AM"/>
        </w:rPr>
      </w:pPr>
    </w:p>
    <w:p w:rsidR="00F90F3C" w:rsidRPr="005E1F72" w:rsidRDefault="00F90F3C" w:rsidP="00F90F3C">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F90F3C" w:rsidRPr="005E1F72" w:rsidRDefault="00F90F3C" w:rsidP="00F90F3C">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F90F3C" w:rsidRPr="005E1F72" w:rsidRDefault="00F90F3C" w:rsidP="00F90F3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F90F3C" w:rsidRPr="005E1F72" w:rsidRDefault="00F90F3C" w:rsidP="00F90F3C">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90F3C" w:rsidRPr="005E1F72" w:rsidRDefault="00F90F3C" w:rsidP="00F90F3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F90F3C" w:rsidRPr="005E1F72" w:rsidRDefault="00F90F3C" w:rsidP="00F90F3C">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90F3C" w:rsidRPr="001F0879" w:rsidRDefault="00F90F3C" w:rsidP="00F90F3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90F3C" w:rsidRPr="00631658" w:rsidRDefault="00F90F3C" w:rsidP="00F90F3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90F3C" w:rsidRDefault="00F90F3C" w:rsidP="00F90F3C">
      <w:pPr>
        <w:jc w:val="both"/>
        <w:rPr>
          <w:rFonts w:ascii="GHEA Grapalat" w:hAnsi="GHEA Grapalat"/>
          <w:sz w:val="18"/>
          <w:szCs w:val="18"/>
          <w:u w:val="single"/>
          <w:vertAlign w:val="superscript"/>
          <w:lang w:val="hy-AM"/>
        </w:rPr>
      </w:pPr>
    </w:p>
    <w:p w:rsidR="00F90F3C" w:rsidRPr="00631658" w:rsidRDefault="00F90F3C" w:rsidP="00F90F3C">
      <w:pPr>
        <w:jc w:val="both"/>
        <w:rPr>
          <w:rFonts w:ascii="GHEA Grapalat" w:hAnsi="GHEA Grapalat"/>
          <w:sz w:val="20"/>
          <w:szCs w:val="20"/>
          <w:lang w:val="hy-AM"/>
        </w:rPr>
      </w:pPr>
      <w:r w:rsidRPr="00631658">
        <w:rPr>
          <w:rFonts w:ascii="GHEA Grapalat" w:hAnsi="GHEA Grapalat"/>
          <w:sz w:val="20"/>
          <w:szCs w:val="20"/>
          <w:lang w:val="hy-AM"/>
        </w:rPr>
        <w:t>Կ.Տ</w:t>
      </w:r>
    </w:p>
    <w:p w:rsidR="00F90F3C" w:rsidRPr="00631658" w:rsidRDefault="00F90F3C" w:rsidP="00F90F3C">
      <w:pPr>
        <w:jc w:val="both"/>
        <w:rPr>
          <w:rFonts w:ascii="GHEA Grapalat" w:hAnsi="GHEA Grapalat"/>
          <w:sz w:val="20"/>
          <w:szCs w:val="20"/>
          <w:lang w:val="hy-AM"/>
        </w:rPr>
      </w:pPr>
    </w:p>
    <w:p w:rsidR="00F90F3C" w:rsidRPr="00631658" w:rsidRDefault="00F90F3C" w:rsidP="00F90F3C">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F90F3C" w:rsidRPr="0068528C" w:rsidRDefault="00F90F3C" w:rsidP="00F90F3C">
      <w:pPr>
        <w:jc w:val="both"/>
        <w:rPr>
          <w:rFonts w:ascii="GHEA Grapalat" w:hAnsi="GHEA Grapalat"/>
          <w:sz w:val="18"/>
          <w:szCs w:val="18"/>
          <w:vertAlign w:val="superscript"/>
          <w:lang w:val="hy-AM"/>
        </w:rPr>
      </w:pPr>
    </w:p>
    <w:p w:rsidR="00F90F3C" w:rsidRPr="0068528C" w:rsidRDefault="00F90F3C" w:rsidP="00F90F3C">
      <w:pPr>
        <w:jc w:val="both"/>
        <w:rPr>
          <w:rFonts w:ascii="GHEA Grapalat" w:hAnsi="GHEA Grapalat" w:cs="GHEA Grapalat"/>
          <w:i/>
          <w:sz w:val="18"/>
          <w:szCs w:val="18"/>
          <w:lang w:val="hy-AM"/>
        </w:rPr>
      </w:pPr>
    </w:p>
    <w:p w:rsidR="00F90F3C" w:rsidRPr="005E1F72"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F90F3C" w:rsidRDefault="00F90F3C" w:rsidP="00F90F3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F90F3C" w:rsidRPr="005E1F72" w:rsidRDefault="00F90F3C" w:rsidP="009C5E83">
            <w:pPr>
              <w:jc w:val="center"/>
              <w:rPr>
                <w:rFonts w:ascii="GHEA Grapalat" w:hAnsi="GHEA Grapalat" w:cs="Arial"/>
                <w:bCs/>
                <w:i/>
                <w:sz w:val="20"/>
                <w:szCs w:val="20"/>
              </w:rPr>
            </w:pPr>
          </w:p>
        </w:tc>
      </w:tr>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90F3C" w:rsidRPr="005E1F72" w:rsidTr="009C5E8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90F3C" w:rsidRPr="005E1F72" w:rsidTr="009C5E8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F90F3C" w:rsidRPr="005E1F72" w:rsidTr="009C5E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F90F3C" w:rsidRPr="005E1F72" w:rsidTr="009C5E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90F3C" w:rsidRPr="005E1F72" w:rsidTr="009C5E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90F3C" w:rsidRPr="005E1F72" w:rsidTr="009C5E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ՀՀ ՖՆ ԳՎ</w:t>
            </w:r>
          </w:p>
        </w:tc>
      </w:tr>
      <w:tr w:rsidR="00F90F3C" w:rsidRPr="005E1F72" w:rsidTr="009C5E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A50408">
              <w:rPr>
                <w:rFonts w:ascii="GHEA Grapalat" w:hAnsi="GHEA Grapalat" w:cs="Arial"/>
                <w:sz w:val="20"/>
                <w:szCs w:val="20"/>
              </w:rPr>
              <w:t>900215301160</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D30D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AMD, դրամ</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90F3C" w:rsidRPr="005E1F72" w:rsidTr="009C5E83">
        <w:trPr>
          <w:trHeight w:val="424"/>
        </w:trPr>
        <w:tc>
          <w:tcPr>
            <w:tcW w:w="10980" w:type="dxa"/>
            <w:gridSpan w:val="2"/>
            <w:tcBorders>
              <w:top w:val="single" w:sz="4" w:space="0" w:color="auto"/>
              <w:left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F90F3C" w:rsidRPr="005E1F72" w:rsidRDefault="00F90F3C" w:rsidP="009C5E83">
            <w:pPr>
              <w:rPr>
                <w:rFonts w:ascii="GHEA Grapalat" w:hAnsi="GHEA Grapalat" w:cs="Arial"/>
                <w:sz w:val="20"/>
                <w:szCs w:val="20"/>
              </w:rPr>
            </w:pPr>
          </w:p>
        </w:tc>
      </w:tr>
      <w:tr w:rsidR="00F90F3C" w:rsidRPr="005E1F72" w:rsidTr="009C5E83">
        <w:trPr>
          <w:trHeight w:val="704"/>
        </w:trPr>
        <w:tc>
          <w:tcPr>
            <w:tcW w:w="10980" w:type="dxa"/>
            <w:gridSpan w:val="2"/>
            <w:tcBorders>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lang w:val="hy-AM"/>
              </w:rPr>
            </w:pPr>
            <w:r w:rsidRPr="00F532F6">
              <w:rPr>
                <w:rFonts w:ascii="GHEA Grapalat" w:hAnsi="GHEA Grapalat" w:cs="Sylfaen"/>
                <w:i/>
                <w:sz w:val="20"/>
                <w:szCs w:val="20"/>
                <w:u w:val="single"/>
                <w:lang w:val="af-ZA"/>
              </w:rPr>
              <w:t>«ՀՀՇՄԳՀՀԿՀ-ԳՀԱՇՁԲ-29/22»</w:t>
            </w:r>
          </w:p>
        </w:tc>
      </w:tr>
      <w:tr w:rsidR="00F90F3C" w:rsidRPr="005E1F72" w:rsidTr="009C5E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F90F3C" w:rsidRPr="005E1F72" w:rsidRDefault="00F90F3C" w:rsidP="009C5E83">
            <w:pPr>
              <w:rPr>
                <w:rFonts w:ascii="GHEA Grapalat" w:hAnsi="GHEA Grapalat" w:cs="Sylfaen"/>
                <w:sz w:val="20"/>
                <w:szCs w:val="20"/>
                <w:lang w:val="ru-RU"/>
              </w:rPr>
            </w:pPr>
          </w:p>
        </w:tc>
      </w:tr>
      <w:tr w:rsidR="00F90F3C" w:rsidRPr="005E1F72" w:rsidTr="009C5E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F90F3C" w:rsidRPr="005E1F72" w:rsidRDefault="00F90F3C" w:rsidP="009C5E83">
            <w:pPr>
              <w:rPr>
                <w:rFonts w:ascii="GHEA Grapalat" w:hAnsi="GHEA Grapalat" w:cs="Sylfaen"/>
                <w:sz w:val="20"/>
                <w:szCs w:val="20"/>
                <w:lang w:val="hy-AM"/>
              </w:rPr>
            </w:pPr>
          </w:p>
        </w:tc>
      </w:tr>
      <w:tr w:rsidR="00F90F3C" w:rsidRPr="005E1F72" w:rsidTr="009C5E83">
        <w:trPr>
          <w:trHeight w:val="2194"/>
        </w:trPr>
        <w:tc>
          <w:tcPr>
            <w:tcW w:w="5616" w:type="dxa"/>
            <w:tcBorders>
              <w:top w:val="nil"/>
              <w:left w:val="single" w:sz="4" w:space="0" w:color="auto"/>
              <w:bottom w:val="single" w:sz="4" w:space="0" w:color="auto"/>
              <w:right w:val="single" w:sz="4" w:space="0" w:color="auto"/>
            </w:tcBorders>
            <w:noWrap/>
            <w:vAlign w:val="bottom"/>
          </w:tcPr>
          <w:p w:rsidR="00F90F3C" w:rsidRPr="005E1F72" w:rsidRDefault="00F90F3C" w:rsidP="009C5E83">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F90F3C" w:rsidRPr="005E1F72" w:rsidRDefault="00F90F3C" w:rsidP="009C5E83">
            <w:pPr>
              <w:rPr>
                <w:rFonts w:ascii="GHEA Grapalat" w:hAnsi="GHEA Grapalat" w:cs="Sylfaen"/>
                <w:sz w:val="20"/>
                <w:szCs w:val="20"/>
              </w:rPr>
            </w:pPr>
          </w:p>
          <w:p w:rsidR="00F90F3C" w:rsidRPr="005E1F72" w:rsidRDefault="00F90F3C" w:rsidP="009C5E8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90F3C" w:rsidRPr="005E1F72" w:rsidRDefault="00F90F3C" w:rsidP="009C5E83">
            <w:pPr>
              <w:rPr>
                <w:rFonts w:ascii="GHEA Grapalat" w:hAnsi="GHEA Grapalat" w:cs="Tahoma"/>
                <w:color w:val="000000"/>
                <w:sz w:val="20"/>
                <w:szCs w:val="20"/>
              </w:rPr>
            </w:pPr>
          </w:p>
          <w:p w:rsidR="00F90F3C" w:rsidRPr="005E1F72" w:rsidRDefault="00F90F3C" w:rsidP="009C5E83">
            <w:pPr>
              <w:rPr>
                <w:rFonts w:ascii="GHEA Grapalat" w:hAnsi="GHEA Grapalat" w:cs="Sylfaen"/>
                <w:sz w:val="20"/>
                <w:szCs w:val="20"/>
              </w:rPr>
            </w:pPr>
          </w:p>
          <w:p w:rsidR="00F90F3C" w:rsidRPr="005E1F72" w:rsidRDefault="00F90F3C" w:rsidP="009C5E8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Կ.Տ.</w:t>
            </w:r>
          </w:p>
          <w:p w:rsidR="00F90F3C" w:rsidRPr="005E1F72" w:rsidRDefault="00F90F3C" w:rsidP="009C5E8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F90F3C" w:rsidRPr="005E1F72" w:rsidRDefault="00F90F3C" w:rsidP="009C5E83">
            <w:pPr>
              <w:jc w:val="right"/>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F90F3C" w:rsidRPr="005E1F72" w:rsidRDefault="00F90F3C" w:rsidP="009C5E83">
            <w:pPr>
              <w:jc w:val="right"/>
              <w:rPr>
                <w:rFonts w:ascii="GHEA Grapalat" w:hAnsi="GHEA Grapalat" w:cs="Tahoma"/>
                <w:color w:val="000000"/>
                <w:sz w:val="20"/>
                <w:szCs w:val="20"/>
              </w:rPr>
            </w:pPr>
          </w:p>
          <w:p w:rsidR="00F90F3C" w:rsidRPr="005E1F72" w:rsidRDefault="00F90F3C" w:rsidP="009C5E83">
            <w:pPr>
              <w:jc w:val="right"/>
              <w:rPr>
                <w:rFonts w:ascii="GHEA Grapalat" w:hAnsi="GHEA Grapalat" w:cs="Tahoma"/>
                <w:color w:val="000000"/>
                <w:sz w:val="20"/>
                <w:szCs w:val="20"/>
              </w:rPr>
            </w:pPr>
          </w:p>
          <w:p w:rsidR="00F90F3C" w:rsidRPr="005E1F72" w:rsidRDefault="00F90F3C" w:rsidP="009C5E8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90F3C" w:rsidRPr="005E1F72" w:rsidRDefault="00F90F3C" w:rsidP="009C5E83">
            <w:pPr>
              <w:jc w:val="right"/>
              <w:rPr>
                <w:rFonts w:ascii="GHEA Grapalat" w:hAnsi="GHEA Grapalat" w:cs="Sylfaen"/>
                <w:sz w:val="20"/>
                <w:szCs w:val="20"/>
              </w:rPr>
            </w:pPr>
          </w:p>
          <w:p w:rsidR="00F90F3C" w:rsidRPr="005E1F72" w:rsidRDefault="00F90F3C" w:rsidP="009C5E83">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F90F3C" w:rsidRPr="005E1F72" w:rsidRDefault="00F90F3C" w:rsidP="009C5E83">
            <w:pPr>
              <w:jc w:val="right"/>
              <w:rPr>
                <w:rFonts w:ascii="GHEA Grapalat" w:hAnsi="GHEA Grapalat" w:cs="Sylfaen"/>
                <w:sz w:val="20"/>
                <w:szCs w:val="20"/>
              </w:rPr>
            </w:pPr>
          </w:p>
        </w:tc>
      </w:tr>
      <w:tr w:rsidR="00F90F3C" w:rsidRPr="005E1F72" w:rsidTr="009C5E83">
        <w:trPr>
          <w:trHeight w:val="2058"/>
        </w:trPr>
        <w:tc>
          <w:tcPr>
            <w:tcW w:w="5616" w:type="dxa"/>
            <w:tcBorders>
              <w:top w:val="single" w:sz="4" w:space="0" w:color="auto"/>
              <w:left w:val="single" w:sz="4" w:space="0" w:color="auto"/>
              <w:right w:val="single" w:sz="4" w:space="0" w:color="auto"/>
            </w:tcBorders>
            <w:noWrap/>
            <w:vAlign w:val="bottom"/>
          </w:tcPr>
          <w:p w:rsidR="00F90F3C" w:rsidRPr="005E1F72" w:rsidRDefault="00F90F3C" w:rsidP="009C5E83">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F90F3C" w:rsidRPr="005E1F72" w:rsidRDefault="00F90F3C" w:rsidP="009C5E83">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F90F3C" w:rsidRPr="005E1F72" w:rsidRDefault="00F90F3C" w:rsidP="009C5E83">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F90F3C" w:rsidRPr="005E1F72" w:rsidRDefault="00F90F3C" w:rsidP="009C5E83">
            <w:pPr>
              <w:rPr>
                <w:rFonts w:ascii="GHEA Grapalat" w:hAnsi="GHEA Grapalat" w:cs="Tahoma"/>
                <w:color w:val="000000"/>
                <w:sz w:val="20"/>
                <w:szCs w:val="20"/>
              </w:rPr>
            </w:pPr>
          </w:p>
          <w:p w:rsidR="00F90F3C" w:rsidRPr="005E1F72" w:rsidRDefault="00F90F3C" w:rsidP="009C5E8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90F3C" w:rsidRPr="005E1F72" w:rsidRDefault="00F90F3C" w:rsidP="009C5E83">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F90F3C" w:rsidRPr="005E1F72" w:rsidRDefault="00F90F3C" w:rsidP="009C5E83">
            <w:pPr>
              <w:jc w:val="right"/>
              <w:rPr>
                <w:rFonts w:ascii="GHEA Grapalat" w:hAnsi="GHEA Grapalat" w:cs="Tahoma"/>
                <w:color w:val="000000"/>
                <w:sz w:val="20"/>
                <w:szCs w:val="20"/>
              </w:rPr>
            </w:pPr>
          </w:p>
          <w:p w:rsidR="00F90F3C" w:rsidRPr="005E1F72" w:rsidRDefault="00F90F3C" w:rsidP="009C5E83">
            <w:pPr>
              <w:jc w:val="right"/>
              <w:rPr>
                <w:rFonts w:ascii="GHEA Grapalat" w:hAnsi="GHEA Grapalat" w:cs="Tahoma"/>
                <w:color w:val="000000"/>
                <w:sz w:val="20"/>
                <w:szCs w:val="20"/>
              </w:rPr>
            </w:pPr>
          </w:p>
          <w:p w:rsidR="00F90F3C" w:rsidRPr="005E1F72" w:rsidRDefault="00F90F3C" w:rsidP="009C5E8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90F3C" w:rsidRPr="005E1F72" w:rsidRDefault="00F90F3C" w:rsidP="009C5E83">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F90F3C" w:rsidRPr="005E1F72" w:rsidRDefault="00F90F3C" w:rsidP="009C5E83">
            <w:pPr>
              <w:jc w:val="right"/>
              <w:rPr>
                <w:rFonts w:ascii="GHEA Grapalat" w:hAnsi="GHEA Grapalat" w:cs="Arial"/>
                <w:sz w:val="20"/>
                <w:szCs w:val="20"/>
                <w:lang w:val="hy-AM"/>
              </w:rPr>
            </w:pPr>
          </w:p>
        </w:tc>
      </w:tr>
      <w:tr w:rsidR="00F90F3C" w:rsidRPr="005E1F72" w:rsidTr="009C5E83">
        <w:trPr>
          <w:trHeight w:val="2194"/>
        </w:trPr>
        <w:tc>
          <w:tcPr>
            <w:tcW w:w="5616" w:type="dxa"/>
            <w:tcBorders>
              <w:top w:val="nil"/>
              <w:left w:val="single" w:sz="4" w:space="0" w:color="auto"/>
              <w:bottom w:val="single" w:sz="4" w:space="0" w:color="auto"/>
              <w:right w:val="single" w:sz="4" w:space="0" w:color="auto"/>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lastRenderedPageBreak/>
              <w:t>24.բ.                                                       Կ.Տ.</w:t>
            </w: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C5E8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23.բ.                                                                 Կ.Տ.    </w:t>
            </w: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C5E83">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F90F3C" w:rsidRPr="005E1F72" w:rsidRDefault="00F90F3C" w:rsidP="009C5E83">
            <w:pPr>
              <w:rPr>
                <w:rFonts w:ascii="GHEA Grapalat" w:hAnsi="GHEA Grapalat" w:cs="Sylfaen"/>
                <w:color w:val="000000"/>
                <w:sz w:val="20"/>
                <w:szCs w:val="20"/>
              </w:rPr>
            </w:pPr>
          </w:p>
          <w:p w:rsidR="00F90F3C" w:rsidRPr="005E1F72" w:rsidRDefault="00F90F3C" w:rsidP="009C5E83">
            <w:pPr>
              <w:rPr>
                <w:rFonts w:ascii="GHEA Grapalat" w:hAnsi="GHEA Grapalat" w:cs="Sylfaen"/>
                <w:sz w:val="20"/>
                <w:szCs w:val="20"/>
              </w:rPr>
            </w:pPr>
          </w:p>
          <w:p w:rsidR="00F90F3C" w:rsidRPr="005E1F72" w:rsidRDefault="00F90F3C" w:rsidP="009C5E83">
            <w:pPr>
              <w:jc w:val="right"/>
              <w:rPr>
                <w:rFonts w:ascii="GHEA Grapalat" w:hAnsi="GHEA Grapalat" w:cs="Arial"/>
                <w:sz w:val="20"/>
                <w:szCs w:val="20"/>
              </w:rPr>
            </w:pPr>
          </w:p>
        </w:tc>
      </w:tr>
    </w:tbl>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9C5E83"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F90F3C" w:rsidRPr="005E1F72" w:rsidRDefault="00F90F3C" w:rsidP="00F90F3C">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F90F3C" w:rsidRPr="005E1F72" w:rsidRDefault="00F90F3C" w:rsidP="00F90F3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Նշված դաշտի/</w:t>
            </w:r>
          </w:p>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F90F3C" w:rsidRPr="005E1F72" w:rsidRDefault="00F90F3C" w:rsidP="009C5E83">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F90F3C" w:rsidRPr="005E1F72" w:rsidRDefault="00F90F3C" w:rsidP="009C5E83">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F90F3C" w:rsidRPr="005E1F72" w:rsidRDefault="00F90F3C" w:rsidP="009C5E83">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5</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5E1F72">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F90F3C" w:rsidRPr="005E1F72" w:rsidRDefault="00F90F3C" w:rsidP="009C5E83">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90F3C" w:rsidRPr="002A4619" w:rsidRDefault="00F90F3C" w:rsidP="009C5E83">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Del="0010680B" w:rsidRDefault="00F90F3C" w:rsidP="009C5E83">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F90F3C" w:rsidRPr="005E1F72" w:rsidRDefault="00F90F3C" w:rsidP="009C5E83">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F90F3C" w:rsidRPr="005E1F72" w:rsidRDefault="00F90F3C" w:rsidP="009C5E83">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90F3C" w:rsidRPr="005E1F72" w:rsidRDefault="00F90F3C" w:rsidP="009C5E8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F90F3C" w:rsidRPr="005E1F72" w:rsidRDefault="00F90F3C" w:rsidP="009C5E83">
            <w:pPr>
              <w:jc w:val="center"/>
              <w:rPr>
                <w:rFonts w:ascii="GHEA Grapalat" w:hAnsi="GHEA Grapalat"/>
                <w:sz w:val="20"/>
                <w:szCs w:val="20"/>
                <w:lang w:val="hy-AM"/>
              </w:rPr>
            </w:pP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C5E83">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պարտադիր` </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C5E83">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պարտադիր` </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C5E83">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0E3911"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90F3C" w:rsidRPr="000E3911"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0E3911" w:rsidRDefault="00F90F3C" w:rsidP="009C5E83">
            <w:pPr>
              <w:jc w:val="center"/>
              <w:rPr>
                <w:rFonts w:ascii="GHEA Grapalat" w:hAnsi="GHEA Grapalat"/>
                <w:sz w:val="20"/>
                <w:szCs w:val="20"/>
              </w:rPr>
            </w:pPr>
          </w:p>
        </w:tc>
      </w:tr>
    </w:tbl>
    <w:p w:rsidR="00F90F3C" w:rsidRPr="000F4414" w:rsidRDefault="00F90F3C" w:rsidP="00F90F3C">
      <w:pPr>
        <w:pStyle w:val="BodyTextIndent"/>
        <w:jc w:val="right"/>
        <w:rPr>
          <w:rFonts w:ascii="GHEA Grapalat" w:hAnsi="GHEA Grapalat" w:cs="Sylfaen"/>
          <w:i w:val="0"/>
          <w:lang w:val="en-US"/>
        </w:rPr>
      </w:pPr>
    </w:p>
    <w:p w:rsidR="00F90F3C" w:rsidRPr="00631658" w:rsidRDefault="00F90F3C" w:rsidP="00F90F3C">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F90F3C" w:rsidRPr="00FA1E0B" w:rsidRDefault="00F90F3C" w:rsidP="00F90F3C">
      <w:pPr>
        <w:pStyle w:val="BodyTextIndent3"/>
        <w:spacing w:line="240" w:lineRule="auto"/>
        <w:jc w:val="right"/>
        <w:rPr>
          <w:rFonts w:ascii="GHEA Grapalat" w:hAnsi="GHEA Grapalat"/>
          <w:b/>
          <w:lang w:val="hy-AM"/>
        </w:rPr>
      </w:pPr>
      <w:r w:rsidRPr="00A32033">
        <w:rPr>
          <w:rFonts w:ascii="GHEA Grapalat" w:hAnsi="GHEA Grapalat"/>
          <w:b/>
          <w:lang w:val="hy-AM"/>
        </w:rPr>
        <w:t>«ՀՀՇՄԳՀՀԿՀ-ԳՀԱՇՁԲ-29/22»</w:t>
      </w:r>
      <w:r w:rsidRPr="00FA1E0B">
        <w:rPr>
          <w:rFonts w:ascii="GHEA Grapalat" w:hAnsi="GHEA Grapalat"/>
          <w:b/>
          <w:lang w:val="hy-AM"/>
        </w:rPr>
        <w:t xml:space="preserve">*  </w:t>
      </w:r>
      <w:r w:rsidRPr="00FA1E0B">
        <w:rPr>
          <w:rFonts w:ascii="GHEA Grapalat" w:hAnsi="GHEA Grapalat" w:cs="Sylfaen"/>
          <w:b/>
          <w:lang w:val="hy-AM"/>
        </w:rPr>
        <w:t>ծածկագրով</w:t>
      </w:r>
    </w:p>
    <w:p w:rsidR="00F90F3C" w:rsidRDefault="00F90F3C" w:rsidP="00F90F3C">
      <w:pPr>
        <w:jc w:val="center"/>
        <w:rPr>
          <w:rFonts w:ascii="GHEA Grapalat" w:hAnsi="GHEA Grapalat" w:cs="GHEA Grapalat"/>
          <w:b/>
          <w:sz w:val="18"/>
          <w:szCs w:val="18"/>
        </w:rPr>
      </w:pPr>
      <w:r>
        <w:rPr>
          <w:rFonts w:ascii="GHEA Grapalat" w:hAnsi="GHEA Grapalat" w:cs="Sylfaen"/>
          <w:b/>
          <w:sz w:val="20"/>
          <w:szCs w:val="20"/>
        </w:rPr>
        <w:t xml:space="preserve">                                                                                                                      ԳՀ</w:t>
      </w:r>
      <w:r w:rsidRPr="00FA1E0B">
        <w:rPr>
          <w:rFonts w:ascii="GHEA Grapalat" w:hAnsi="GHEA Grapalat"/>
          <w:b/>
          <w:sz w:val="20"/>
          <w:szCs w:val="20"/>
          <w:lang w:val="hy-AM"/>
        </w:rPr>
        <w:t xml:space="preserve"> </w:t>
      </w:r>
      <w:r w:rsidRPr="00FA1E0B">
        <w:rPr>
          <w:rFonts w:ascii="GHEA Grapalat" w:hAnsi="GHEA Grapalat" w:cs="Sylfaen"/>
          <w:b/>
          <w:sz w:val="20"/>
          <w:szCs w:val="20"/>
          <w:lang w:val="hy-AM"/>
        </w:rPr>
        <w:t>մրցույթի</w:t>
      </w:r>
      <w:r w:rsidRPr="00FA1E0B">
        <w:rPr>
          <w:rFonts w:ascii="GHEA Grapalat" w:hAnsi="GHEA Grapalat"/>
          <w:b/>
          <w:sz w:val="20"/>
          <w:szCs w:val="20"/>
          <w:lang w:val="hy-AM"/>
        </w:rPr>
        <w:t xml:space="preserve"> </w:t>
      </w:r>
      <w:r w:rsidRPr="00FA1E0B">
        <w:rPr>
          <w:rFonts w:ascii="GHEA Grapalat" w:hAnsi="GHEA Grapalat" w:cs="Sylfaen"/>
          <w:b/>
          <w:sz w:val="20"/>
          <w:szCs w:val="20"/>
          <w:lang w:val="hy-AM"/>
        </w:rPr>
        <w:t>հրավերի</w:t>
      </w:r>
      <w:r w:rsidRPr="00631658">
        <w:rPr>
          <w:rFonts w:ascii="GHEA Grapalat" w:hAnsi="GHEA Grapalat" w:cs="GHEA Grapalat"/>
          <w:b/>
          <w:sz w:val="18"/>
          <w:szCs w:val="18"/>
          <w:lang w:val="hy-AM"/>
        </w:rPr>
        <w:t xml:space="preserve">     </w:t>
      </w:r>
    </w:p>
    <w:p w:rsidR="00F90F3C" w:rsidRDefault="00F90F3C" w:rsidP="00F90F3C">
      <w:pPr>
        <w:jc w:val="center"/>
        <w:rPr>
          <w:rFonts w:ascii="GHEA Grapalat" w:hAnsi="GHEA Grapalat" w:cs="GHEA Grapalat"/>
          <w:b/>
          <w:sz w:val="18"/>
          <w:szCs w:val="18"/>
        </w:rPr>
      </w:pPr>
    </w:p>
    <w:p w:rsidR="00F90F3C" w:rsidRPr="00631658" w:rsidRDefault="00F90F3C" w:rsidP="00F90F3C">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F90F3C" w:rsidRPr="00260569" w:rsidRDefault="00F90F3C" w:rsidP="00F90F3C">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F90F3C" w:rsidRPr="00631658" w:rsidRDefault="00F90F3C" w:rsidP="00F90F3C">
      <w:pPr>
        <w:rPr>
          <w:rFonts w:ascii="GHEA Grapalat" w:hAnsi="GHEA Grapalat" w:cs="GHEA Grapalat"/>
          <w:b/>
          <w:sz w:val="20"/>
          <w:szCs w:val="20"/>
          <w:lang w:val="hy-AM"/>
        </w:rPr>
      </w:pPr>
    </w:p>
    <w:p w:rsidR="00F90F3C" w:rsidRPr="00631658" w:rsidRDefault="00F90F3C" w:rsidP="00F90F3C">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F90F3C" w:rsidRPr="00631658" w:rsidRDefault="00F90F3C" w:rsidP="00F90F3C">
      <w:pPr>
        <w:rPr>
          <w:rFonts w:ascii="GHEA Grapalat" w:hAnsi="GHEA Grapalat" w:cs="GHEA Grapalat"/>
          <w:sz w:val="20"/>
          <w:szCs w:val="20"/>
          <w:lang w:val="hy-AM"/>
        </w:rPr>
      </w:pPr>
    </w:p>
    <w:p w:rsidR="00F90F3C" w:rsidRPr="00631658" w:rsidRDefault="00F90F3C" w:rsidP="00F90F3C">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F90F3C" w:rsidRPr="00631658" w:rsidRDefault="00F90F3C" w:rsidP="00F90F3C">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lastRenderedPageBreak/>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90F3C" w:rsidRPr="00631658" w:rsidRDefault="00F90F3C" w:rsidP="00F90F3C">
      <w:pPr>
        <w:ind w:firstLine="708"/>
        <w:jc w:val="both"/>
        <w:rPr>
          <w:rFonts w:ascii="GHEA Grapalat" w:hAnsi="GHEA Grapalat" w:cs="GHEA Grapalat"/>
          <w:sz w:val="20"/>
          <w:szCs w:val="20"/>
          <w:lang w:val="hy-AM"/>
        </w:rPr>
      </w:pPr>
    </w:p>
    <w:p w:rsidR="00F90F3C" w:rsidRPr="00631658" w:rsidRDefault="00F90F3C" w:rsidP="00F90F3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rsidR="00F90F3C" w:rsidRPr="00631658" w:rsidRDefault="00F90F3C" w:rsidP="00F90F3C">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F90F3C" w:rsidRPr="00631658" w:rsidRDefault="00F90F3C" w:rsidP="00F90F3C">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793427">
        <w:rPr>
          <w:rFonts w:ascii="GHEA Grapalat" w:hAnsi="GHEA Grapalat" w:cs="GHEA Grapalat"/>
          <w:sz w:val="20"/>
          <w:szCs w:val="20"/>
          <w:u w:val="single"/>
          <w:lang w:val="pt-BR"/>
        </w:rPr>
        <w:t>&lt;&lt; Հայաստանի Հանրապետության Շիրակի մարզի Գյումրու համայնքապետարանի աշխատակազմ&gt;&gt; ՀԿՀ:</w:t>
      </w:r>
      <w:r w:rsidRPr="00631658">
        <w:rPr>
          <w:rFonts w:ascii="GHEA Grapalat" w:hAnsi="GHEA Grapalat" w:cs="GHEA Grapalat"/>
          <w:sz w:val="20"/>
          <w:szCs w:val="20"/>
          <w:u w:val="single"/>
          <w:lang w:val="pt-BR"/>
        </w:rPr>
        <w:tab/>
      </w:r>
      <w:r>
        <w:rPr>
          <w:rFonts w:ascii="GHEA Grapalat" w:hAnsi="GHEA Grapalat" w:cs="GHEA Grapalat"/>
          <w:sz w:val="20"/>
          <w:szCs w:val="20"/>
          <w:lang w:val="pt-BR"/>
        </w:rPr>
        <w:t>*</w:t>
      </w:r>
      <w:r w:rsidRPr="00631658">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w:t>
      </w:r>
      <w:r w:rsidRPr="00A32033">
        <w:rPr>
          <w:rFonts w:ascii="GHEA Grapalat" w:hAnsi="GHEA Grapalat" w:cs="GHEA Grapalat"/>
          <w:sz w:val="20"/>
          <w:szCs w:val="20"/>
          <w:lang w:val="pt-BR"/>
        </w:rPr>
        <w:t>«ՀՀՇՄԳՀՀԿՀ-ԳՀԱՇՁԲ-29/22»</w:t>
      </w:r>
      <w:r w:rsidRPr="00631658">
        <w:rPr>
          <w:rFonts w:ascii="GHEA Grapalat" w:hAnsi="GHEA Grapalat" w:cs="GHEA Grapalat"/>
          <w:sz w:val="20"/>
          <w:szCs w:val="20"/>
          <w:lang w:val="pt-BR"/>
        </w:rPr>
        <w:t>* ծածկագրով գնման ընթացակարգին:</w:t>
      </w:r>
    </w:p>
    <w:p w:rsidR="00F90F3C" w:rsidRPr="00631658" w:rsidRDefault="00F90F3C" w:rsidP="00F90F3C">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90F3C" w:rsidRPr="00631658" w:rsidRDefault="00F90F3C" w:rsidP="00F90F3C">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F90F3C" w:rsidRPr="00631658" w:rsidRDefault="00F90F3C" w:rsidP="00F90F3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90F3C" w:rsidRPr="00631658" w:rsidRDefault="00F90F3C" w:rsidP="00F90F3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F90F3C" w:rsidRPr="00631658" w:rsidRDefault="00F90F3C" w:rsidP="00F90F3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90F3C" w:rsidRPr="00631658" w:rsidRDefault="00F90F3C" w:rsidP="00F90F3C">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90F3C" w:rsidRPr="00631658" w:rsidRDefault="00F90F3C" w:rsidP="00F90F3C">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90F3C" w:rsidRPr="00631658" w:rsidRDefault="00F90F3C" w:rsidP="00F90F3C">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F90F3C" w:rsidRPr="00631658" w:rsidRDefault="00F90F3C" w:rsidP="00F90F3C">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F90F3C" w:rsidRPr="00631658" w:rsidRDefault="00F90F3C" w:rsidP="00F90F3C">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90F3C" w:rsidRPr="00631658" w:rsidRDefault="00F90F3C" w:rsidP="00F90F3C">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F90F3C" w:rsidRPr="00631658" w:rsidRDefault="00F90F3C" w:rsidP="00F90F3C">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90F3C" w:rsidRPr="00631658" w:rsidRDefault="00F90F3C" w:rsidP="00F90F3C">
      <w:pPr>
        <w:jc w:val="both"/>
        <w:rPr>
          <w:rFonts w:ascii="GHEA Grapalat" w:hAnsi="GHEA Grapalat" w:cs="GHEA Grapalat"/>
          <w:sz w:val="20"/>
          <w:szCs w:val="20"/>
          <w:lang w:val="hy-AM"/>
        </w:rPr>
      </w:pPr>
    </w:p>
    <w:p w:rsidR="00F90F3C" w:rsidRPr="00F5285F" w:rsidRDefault="00F90F3C" w:rsidP="00F90F3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rsidR="00F90F3C" w:rsidRPr="00180349" w:rsidRDefault="00F90F3C" w:rsidP="00F90F3C">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90F3C" w:rsidRPr="00631658" w:rsidRDefault="00F90F3C" w:rsidP="00F90F3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90F3C" w:rsidRPr="00631658" w:rsidRDefault="00F90F3C" w:rsidP="00F90F3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90F3C" w:rsidRPr="00631658" w:rsidDel="00A13215" w:rsidRDefault="00F90F3C" w:rsidP="00F90F3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90F3C" w:rsidRPr="00631658" w:rsidRDefault="00F90F3C" w:rsidP="00F90F3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0F3C" w:rsidRPr="00631658" w:rsidRDefault="00F90F3C" w:rsidP="00F90F3C">
      <w:pPr>
        <w:ind w:firstLine="567"/>
        <w:jc w:val="both"/>
        <w:rPr>
          <w:rFonts w:ascii="GHEA Grapalat" w:hAnsi="GHEA Grapalat" w:cs="GHEA Grapalat"/>
          <w:sz w:val="20"/>
          <w:szCs w:val="20"/>
          <w:lang w:val="hy-AM"/>
        </w:rPr>
      </w:pPr>
    </w:p>
    <w:p w:rsidR="00F90F3C" w:rsidRPr="00631658" w:rsidRDefault="00F90F3C" w:rsidP="00F90F3C">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F90F3C" w:rsidRPr="00631658" w:rsidRDefault="00F90F3C" w:rsidP="00F90F3C">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F90F3C" w:rsidRPr="00631658" w:rsidRDefault="00F90F3C" w:rsidP="00F90F3C">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F90F3C" w:rsidRPr="00631658" w:rsidRDefault="00F90F3C" w:rsidP="00F90F3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90F3C" w:rsidRPr="00631658" w:rsidRDefault="00F90F3C" w:rsidP="00F90F3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90F3C" w:rsidRPr="00631658" w:rsidRDefault="00F90F3C" w:rsidP="00F90F3C">
      <w:pPr>
        <w:jc w:val="both"/>
        <w:rPr>
          <w:rFonts w:ascii="GHEA Grapalat" w:hAnsi="GHEA Grapalat"/>
          <w:sz w:val="20"/>
          <w:szCs w:val="20"/>
          <w:lang w:val="hy-AM"/>
        </w:rPr>
      </w:pPr>
      <w:r w:rsidRPr="00631658">
        <w:rPr>
          <w:rFonts w:ascii="GHEA Grapalat" w:hAnsi="GHEA Grapalat"/>
          <w:sz w:val="20"/>
          <w:szCs w:val="20"/>
          <w:lang w:val="hy-AM"/>
        </w:rPr>
        <w:t>Կ.Տ</w:t>
      </w:r>
    </w:p>
    <w:p w:rsidR="00F90F3C" w:rsidRPr="00631658" w:rsidRDefault="00F90F3C" w:rsidP="00F90F3C">
      <w:pPr>
        <w:jc w:val="both"/>
        <w:rPr>
          <w:rFonts w:ascii="GHEA Grapalat" w:hAnsi="GHEA Grapalat"/>
          <w:sz w:val="20"/>
          <w:szCs w:val="20"/>
          <w:lang w:val="hy-AM"/>
        </w:rPr>
      </w:pPr>
    </w:p>
    <w:p w:rsidR="00F90F3C" w:rsidRPr="00631658" w:rsidRDefault="00F90F3C" w:rsidP="00F90F3C">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F90F3C" w:rsidRPr="00631658" w:rsidRDefault="00F90F3C" w:rsidP="00F90F3C">
      <w:pPr>
        <w:jc w:val="center"/>
        <w:rPr>
          <w:rFonts w:ascii="GHEA Grapalat" w:hAnsi="GHEA Grapalat" w:cs="GHEA Grapalat"/>
          <w:sz w:val="20"/>
          <w:szCs w:val="20"/>
          <w:lang w:val="hy-AM"/>
        </w:rPr>
      </w:pPr>
    </w:p>
    <w:p w:rsidR="00F90F3C" w:rsidRPr="00631658"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F90F3C" w:rsidRPr="002A4619"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90F3C" w:rsidRPr="002A4619"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90F3C" w:rsidRDefault="00F90F3C" w:rsidP="00F90F3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F90F3C" w:rsidRPr="005E1F72" w:rsidRDefault="00F90F3C" w:rsidP="009C5E83">
            <w:pPr>
              <w:jc w:val="center"/>
              <w:rPr>
                <w:rFonts w:ascii="GHEA Grapalat" w:hAnsi="GHEA Grapalat" w:cs="Arial"/>
                <w:bCs/>
                <w:i/>
                <w:sz w:val="20"/>
                <w:szCs w:val="20"/>
              </w:rPr>
            </w:pPr>
          </w:p>
        </w:tc>
      </w:tr>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90F3C" w:rsidRPr="005E1F72" w:rsidTr="009C5E8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90F3C" w:rsidRPr="005E1F72" w:rsidTr="009C5E8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F90F3C" w:rsidRPr="005E1F72" w:rsidTr="009C5E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F90F3C" w:rsidRPr="005E1F72" w:rsidTr="009C5E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F90F3C" w:rsidRPr="005E1F72" w:rsidTr="009C5E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90F3C" w:rsidRPr="005E1F72" w:rsidTr="009C5E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90F3C" w:rsidRPr="005E1F72" w:rsidTr="009C5E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ՀՀ ՖՆ ԳՎ</w:t>
            </w:r>
          </w:p>
        </w:tc>
      </w:tr>
      <w:tr w:rsidR="00F90F3C" w:rsidRPr="005E1F72" w:rsidTr="009C5E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t xml:space="preserve"> </w:t>
            </w:r>
            <w:r w:rsidRPr="00EA6FA5">
              <w:rPr>
                <w:rFonts w:ascii="GHEA Grapalat" w:hAnsi="GHEA Grapalat" w:cs="Arial"/>
                <w:sz w:val="20"/>
                <w:szCs w:val="20"/>
              </w:rPr>
              <w:t>900215301160</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D30D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AMD, դրամ</w:t>
            </w:r>
          </w:p>
        </w:tc>
      </w:tr>
      <w:tr w:rsidR="00F90F3C" w:rsidRPr="005E1F72" w:rsidTr="009C5E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90F3C" w:rsidRPr="005E1F72" w:rsidTr="009C5E83">
        <w:trPr>
          <w:trHeight w:val="616"/>
        </w:trPr>
        <w:tc>
          <w:tcPr>
            <w:tcW w:w="10980" w:type="dxa"/>
            <w:gridSpan w:val="2"/>
            <w:tcBorders>
              <w:top w:val="single" w:sz="4" w:space="0" w:color="auto"/>
              <w:left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F90F3C" w:rsidRPr="005E1F72" w:rsidRDefault="00F90F3C" w:rsidP="009C5E83">
            <w:pPr>
              <w:rPr>
                <w:rFonts w:ascii="GHEA Grapalat" w:hAnsi="GHEA Grapalat" w:cs="Arial"/>
                <w:sz w:val="20"/>
                <w:szCs w:val="20"/>
              </w:rPr>
            </w:pPr>
          </w:p>
        </w:tc>
      </w:tr>
      <w:tr w:rsidR="00F90F3C" w:rsidRPr="005E1F72" w:rsidTr="009C5E83">
        <w:trPr>
          <w:trHeight w:val="704"/>
        </w:trPr>
        <w:tc>
          <w:tcPr>
            <w:tcW w:w="10980" w:type="dxa"/>
            <w:gridSpan w:val="2"/>
            <w:tcBorders>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Arial"/>
                <w:sz w:val="20"/>
                <w:szCs w:val="20"/>
                <w:lang w:val="hy-AM"/>
              </w:rPr>
            </w:pPr>
            <w:r w:rsidRPr="00A32033">
              <w:rPr>
                <w:rFonts w:ascii="GHEA Grapalat" w:hAnsi="GHEA Grapalat" w:cs="Arial"/>
                <w:sz w:val="20"/>
                <w:szCs w:val="20"/>
                <w:lang w:val="hy-AM"/>
              </w:rPr>
              <w:t>«ՀՀՇՄԳՀՀԿՀ-ԳՀԱՇՁԲ-29/22»</w:t>
            </w:r>
          </w:p>
        </w:tc>
      </w:tr>
      <w:tr w:rsidR="00F90F3C" w:rsidRPr="005E1F72" w:rsidTr="009C5E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F90F3C" w:rsidRPr="005E1F72" w:rsidRDefault="00F90F3C" w:rsidP="009C5E83">
            <w:pPr>
              <w:rPr>
                <w:rFonts w:ascii="GHEA Grapalat" w:hAnsi="GHEA Grapalat" w:cs="Sylfaen"/>
                <w:sz w:val="20"/>
                <w:szCs w:val="20"/>
                <w:lang w:val="ru-RU"/>
              </w:rPr>
            </w:pPr>
          </w:p>
        </w:tc>
      </w:tr>
      <w:tr w:rsidR="00F90F3C" w:rsidRPr="005E1F72" w:rsidTr="009C5E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F90F3C" w:rsidRPr="005E1F72" w:rsidRDefault="00F90F3C" w:rsidP="009C5E83">
            <w:pPr>
              <w:rPr>
                <w:rFonts w:ascii="GHEA Grapalat" w:hAnsi="GHEA Grapalat" w:cs="Sylfaen"/>
                <w:sz w:val="20"/>
                <w:szCs w:val="20"/>
                <w:lang w:val="hy-AM"/>
              </w:rPr>
            </w:pPr>
          </w:p>
        </w:tc>
      </w:tr>
      <w:tr w:rsidR="00F90F3C" w:rsidRPr="005E1F72" w:rsidTr="009C5E83">
        <w:trPr>
          <w:trHeight w:val="2194"/>
        </w:trPr>
        <w:tc>
          <w:tcPr>
            <w:tcW w:w="5616" w:type="dxa"/>
            <w:tcBorders>
              <w:top w:val="nil"/>
              <w:left w:val="single" w:sz="4" w:space="0" w:color="auto"/>
              <w:bottom w:val="single" w:sz="4" w:space="0" w:color="auto"/>
              <w:right w:val="single" w:sz="4" w:space="0" w:color="auto"/>
            </w:tcBorders>
            <w:noWrap/>
            <w:vAlign w:val="bottom"/>
          </w:tcPr>
          <w:p w:rsidR="00F90F3C" w:rsidRPr="005E1F72" w:rsidRDefault="00F90F3C" w:rsidP="009C5E83">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F90F3C" w:rsidRPr="005E1F72" w:rsidRDefault="00F90F3C" w:rsidP="009C5E83">
            <w:pPr>
              <w:rPr>
                <w:rFonts w:ascii="GHEA Grapalat" w:hAnsi="GHEA Grapalat" w:cs="Sylfaen"/>
                <w:sz w:val="20"/>
                <w:szCs w:val="20"/>
              </w:rPr>
            </w:pPr>
          </w:p>
          <w:p w:rsidR="00F90F3C" w:rsidRPr="005E1F72" w:rsidRDefault="00F90F3C" w:rsidP="009C5E8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90F3C" w:rsidRPr="005E1F72" w:rsidRDefault="00F90F3C" w:rsidP="009C5E83">
            <w:pPr>
              <w:rPr>
                <w:rFonts w:ascii="GHEA Grapalat" w:hAnsi="GHEA Grapalat" w:cs="Tahoma"/>
                <w:color w:val="000000"/>
                <w:sz w:val="20"/>
                <w:szCs w:val="20"/>
              </w:rPr>
            </w:pPr>
          </w:p>
          <w:p w:rsidR="00F90F3C" w:rsidRPr="005E1F72" w:rsidRDefault="00F90F3C" w:rsidP="009C5E83">
            <w:pPr>
              <w:rPr>
                <w:rFonts w:ascii="GHEA Grapalat" w:hAnsi="GHEA Grapalat" w:cs="Sylfaen"/>
                <w:sz w:val="20"/>
                <w:szCs w:val="20"/>
              </w:rPr>
            </w:pPr>
          </w:p>
          <w:p w:rsidR="00F90F3C" w:rsidRPr="005E1F72" w:rsidRDefault="00F90F3C" w:rsidP="009C5E8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Կ.Տ.</w:t>
            </w:r>
          </w:p>
          <w:p w:rsidR="00F90F3C" w:rsidRPr="005E1F72" w:rsidRDefault="00F90F3C" w:rsidP="009C5E8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F90F3C" w:rsidRPr="005E1F72" w:rsidRDefault="00F90F3C" w:rsidP="009C5E83">
            <w:pPr>
              <w:jc w:val="right"/>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F90F3C" w:rsidRPr="005E1F72" w:rsidRDefault="00F90F3C" w:rsidP="009C5E83">
            <w:pPr>
              <w:jc w:val="right"/>
              <w:rPr>
                <w:rFonts w:ascii="GHEA Grapalat" w:hAnsi="GHEA Grapalat" w:cs="Tahoma"/>
                <w:color w:val="000000"/>
                <w:sz w:val="20"/>
                <w:szCs w:val="20"/>
              </w:rPr>
            </w:pPr>
          </w:p>
          <w:p w:rsidR="00F90F3C" w:rsidRPr="005E1F72" w:rsidRDefault="00F90F3C" w:rsidP="009C5E83">
            <w:pPr>
              <w:jc w:val="right"/>
              <w:rPr>
                <w:rFonts w:ascii="GHEA Grapalat" w:hAnsi="GHEA Grapalat" w:cs="Tahoma"/>
                <w:color w:val="000000"/>
                <w:sz w:val="20"/>
                <w:szCs w:val="20"/>
              </w:rPr>
            </w:pPr>
          </w:p>
          <w:p w:rsidR="00F90F3C" w:rsidRPr="005E1F72" w:rsidRDefault="00F90F3C" w:rsidP="009C5E8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90F3C" w:rsidRPr="005E1F72" w:rsidRDefault="00F90F3C" w:rsidP="009C5E83">
            <w:pPr>
              <w:jc w:val="right"/>
              <w:rPr>
                <w:rFonts w:ascii="GHEA Grapalat" w:hAnsi="GHEA Grapalat" w:cs="Sylfaen"/>
                <w:sz w:val="20"/>
                <w:szCs w:val="20"/>
              </w:rPr>
            </w:pPr>
          </w:p>
          <w:p w:rsidR="00F90F3C" w:rsidRPr="005E1F72" w:rsidRDefault="00F90F3C" w:rsidP="009C5E83">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F90F3C" w:rsidRPr="005E1F72" w:rsidRDefault="00F90F3C" w:rsidP="009C5E83">
            <w:pPr>
              <w:jc w:val="right"/>
              <w:rPr>
                <w:rFonts w:ascii="GHEA Grapalat" w:hAnsi="GHEA Grapalat" w:cs="Sylfaen"/>
                <w:sz w:val="20"/>
                <w:szCs w:val="20"/>
              </w:rPr>
            </w:pPr>
          </w:p>
        </w:tc>
      </w:tr>
      <w:tr w:rsidR="00F90F3C" w:rsidRPr="005E1F72" w:rsidTr="009C5E83">
        <w:trPr>
          <w:trHeight w:val="2058"/>
        </w:trPr>
        <w:tc>
          <w:tcPr>
            <w:tcW w:w="5616" w:type="dxa"/>
            <w:tcBorders>
              <w:top w:val="single" w:sz="4" w:space="0" w:color="auto"/>
              <w:left w:val="single" w:sz="4" w:space="0" w:color="auto"/>
              <w:right w:val="single" w:sz="4" w:space="0" w:color="auto"/>
            </w:tcBorders>
            <w:noWrap/>
            <w:vAlign w:val="bottom"/>
          </w:tcPr>
          <w:p w:rsidR="00F90F3C" w:rsidRPr="005E1F72" w:rsidRDefault="00F90F3C" w:rsidP="009C5E83">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F90F3C" w:rsidRPr="005E1F72" w:rsidRDefault="00F90F3C" w:rsidP="009C5E83">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F90F3C" w:rsidRPr="005E1F72" w:rsidRDefault="00F90F3C" w:rsidP="009C5E83">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F90F3C" w:rsidRPr="005E1F72" w:rsidRDefault="00F90F3C" w:rsidP="009C5E83">
            <w:pPr>
              <w:rPr>
                <w:rFonts w:ascii="GHEA Grapalat" w:hAnsi="GHEA Grapalat" w:cs="Tahoma"/>
                <w:color w:val="000000"/>
                <w:sz w:val="20"/>
                <w:szCs w:val="20"/>
              </w:rPr>
            </w:pPr>
          </w:p>
          <w:p w:rsidR="00F90F3C" w:rsidRPr="005E1F72" w:rsidRDefault="00F90F3C" w:rsidP="009C5E8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90F3C" w:rsidRPr="005E1F72" w:rsidRDefault="00F90F3C" w:rsidP="009C5E83">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F90F3C" w:rsidRPr="005E1F72" w:rsidRDefault="00F90F3C" w:rsidP="009C5E83">
            <w:pPr>
              <w:jc w:val="right"/>
              <w:rPr>
                <w:rFonts w:ascii="GHEA Grapalat" w:hAnsi="GHEA Grapalat" w:cs="Tahoma"/>
                <w:color w:val="000000"/>
                <w:sz w:val="20"/>
                <w:szCs w:val="20"/>
              </w:rPr>
            </w:pPr>
          </w:p>
          <w:p w:rsidR="00F90F3C" w:rsidRPr="005E1F72" w:rsidRDefault="00F90F3C" w:rsidP="009C5E83">
            <w:pPr>
              <w:jc w:val="right"/>
              <w:rPr>
                <w:rFonts w:ascii="GHEA Grapalat" w:hAnsi="GHEA Grapalat" w:cs="Tahoma"/>
                <w:color w:val="000000"/>
                <w:sz w:val="20"/>
                <w:szCs w:val="20"/>
              </w:rPr>
            </w:pPr>
          </w:p>
          <w:p w:rsidR="00F90F3C" w:rsidRPr="005E1F72" w:rsidRDefault="00F90F3C" w:rsidP="009C5E8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90F3C" w:rsidRPr="005E1F72" w:rsidRDefault="00F90F3C" w:rsidP="009C5E83">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F90F3C" w:rsidRPr="005E1F72" w:rsidRDefault="00F90F3C" w:rsidP="009C5E83">
            <w:pPr>
              <w:jc w:val="right"/>
              <w:rPr>
                <w:rFonts w:ascii="GHEA Grapalat" w:hAnsi="GHEA Grapalat" w:cs="Arial"/>
                <w:sz w:val="20"/>
                <w:szCs w:val="20"/>
                <w:lang w:val="hy-AM"/>
              </w:rPr>
            </w:pPr>
          </w:p>
        </w:tc>
      </w:tr>
      <w:tr w:rsidR="00F90F3C" w:rsidRPr="005E1F72" w:rsidTr="009C5E83">
        <w:trPr>
          <w:trHeight w:val="2194"/>
        </w:trPr>
        <w:tc>
          <w:tcPr>
            <w:tcW w:w="5616" w:type="dxa"/>
            <w:tcBorders>
              <w:top w:val="nil"/>
              <w:left w:val="single" w:sz="4" w:space="0" w:color="auto"/>
              <w:bottom w:val="single" w:sz="4" w:space="0" w:color="auto"/>
              <w:right w:val="single" w:sz="4" w:space="0" w:color="auto"/>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lastRenderedPageBreak/>
              <w:t>24.բ.                                                       Կ.Տ.</w:t>
            </w: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C5E8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23.բ.                                                                 Կ.Տ.    </w:t>
            </w:r>
          </w:p>
          <w:p w:rsidR="00F90F3C" w:rsidRPr="005E1F72" w:rsidRDefault="00F90F3C" w:rsidP="009C5E83">
            <w:pPr>
              <w:rPr>
                <w:rFonts w:ascii="GHEA Grapalat" w:hAnsi="GHEA Grapalat" w:cs="Sylfaen"/>
                <w:sz w:val="20"/>
                <w:szCs w:val="20"/>
              </w:rPr>
            </w:pPr>
          </w:p>
          <w:p w:rsidR="00F90F3C" w:rsidRPr="005E1F72" w:rsidRDefault="00F90F3C" w:rsidP="009C5E83">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C5E83">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F90F3C" w:rsidRPr="005E1F72" w:rsidRDefault="00F90F3C" w:rsidP="009C5E83">
            <w:pPr>
              <w:rPr>
                <w:rFonts w:ascii="GHEA Grapalat" w:hAnsi="GHEA Grapalat" w:cs="Sylfaen"/>
                <w:color w:val="000000"/>
                <w:sz w:val="20"/>
                <w:szCs w:val="20"/>
              </w:rPr>
            </w:pPr>
          </w:p>
          <w:p w:rsidR="00F90F3C" w:rsidRPr="005E1F72" w:rsidRDefault="00F90F3C" w:rsidP="009C5E83">
            <w:pPr>
              <w:rPr>
                <w:rFonts w:ascii="GHEA Grapalat" w:hAnsi="GHEA Grapalat" w:cs="Sylfaen"/>
                <w:sz w:val="20"/>
                <w:szCs w:val="20"/>
              </w:rPr>
            </w:pPr>
          </w:p>
          <w:p w:rsidR="00F90F3C" w:rsidRPr="005E1F72" w:rsidRDefault="00F90F3C" w:rsidP="009C5E83">
            <w:pPr>
              <w:jc w:val="right"/>
              <w:rPr>
                <w:rFonts w:ascii="GHEA Grapalat" w:hAnsi="GHEA Grapalat" w:cs="Arial"/>
                <w:sz w:val="20"/>
                <w:szCs w:val="20"/>
              </w:rPr>
            </w:pPr>
          </w:p>
        </w:tc>
      </w:tr>
    </w:tbl>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4B2068"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90F3C" w:rsidRPr="005E1F72" w:rsidRDefault="00F90F3C" w:rsidP="00F90F3C">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F90F3C" w:rsidRPr="005E1F72" w:rsidRDefault="00F90F3C" w:rsidP="00F90F3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Նշված դաշտի/</w:t>
            </w:r>
          </w:p>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F90F3C" w:rsidRPr="005E1F72" w:rsidRDefault="00F90F3C" w:rsidP="009C5E83">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F90F3C" w:rsidRPr="005E1F72" w:rsidRDefault="00F90F3C" w:rsidP="009C5E83">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F90F3C" w:rsidRPr="005E1F72" w:rsidRDefault="00F90F3C" w:rsidP="009C5E83">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b/>
                <w:sz w:val="20"/>
                <w:szCs w:val="20"/>
              </w:rPr>
            </w:pPr>
            <w:r w:rsidRPr="005E1F72">
              <w:rPr>
                <w:rFonts w:ascii="GHEA Grapalat" w:hAnsi="GHEA Grapalat"/>
                <w:b/>
                <w:sz w:val="20"/>
                <w:szCs w:val="20"/>
              </w:rPr>
              <w:t>5</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F90F3C" w:rsidRPr="005E1F72" w:rsidRDefault="00F90F3C" w:rsidP="009C5E83">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90F3C" w:rsidRPr="002A4619" w:rsidRDefault="00F90F3C" w:rsidP="009C5E83">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Del="0010680B" w:rsidRDefault="00F90F3C" w:rsidP="009C5E83">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F90F3C" w:rsidRPr="005E1F72" w:rsidRDefault="00F90F3C" w:rsidP="009C5E83">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F90F3C" w:rsidRPr="005E1F72" w:rsidRDefault="00F90F3C" w:rsidP="009C5E83">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90F3C" w:rsidRPr="005E1F72" w:rsidRDefault="00F90F3C" w:rsidP="009C5E8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F90F3C" w:rsidRPr="005E1F72" w:rsidRDefault="00F90F3C" w:rsidP="009C5E83">
            <w:pPr>
              <w:jc w:val="center"/>
              <w:rPr>
                <w:rFonts w:ascii="GHEA Grapalat" w:hAnsi="GHEA Grapalat"/>
                <w:sz w:val="20"/>
                <w:szCs w:val="20"/>
                <w:lang w:val="hy-AM"/>
              </w:rPr>
            </w:pPr>
          </w:p>
        </w:tc>
      </w:tr>
      <w:tr w:rsidR="00F90F3C" w:rsidRPr="009C5E83" w:rsidTr="009C5E83">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C5E83">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պարտադիր` </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C5E83">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պարտադիր` </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C5E83">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5E1F72"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p>
        </w:tc>
      </w:tr>
      <w:tr w:rsidR="00F90F3C" w:rsidRPr="000E3911" w:rsidTr="009C5E83">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90F3C" w:rsidRPr="000E3911" w:rsidRDefault="00F90F3C" w:rsidP="009C5E8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0E3911" w:rsidRDefault="00F90F3C" w:rsidP="009C5E83">
            <w:pPr>
              <w:jc w:val="center"/>
              <w:rPr>
                <w:rFonts w:ascii="GHEA Grapalat" w:hAnsi="GHEA Grapalat"/>
                <w:sz w:val="20"/>
                <w:szCs w:val="20"/>
              </w:rPr>
            </w:pPr>
          </w:p>
        </w:tc>
      </w:tr>
    </w:tbl>
    <w:p w:rsidR="00B2572B" w:rsidRPr="00F90F3C" w:rsidRDefault="00B2572B" w:rsidP="00EF3662">
      <w:pPr>
        <w:jc w:val="right"/>
        <w:rPr>
          <w:rFonts w:ascii="GHEA Grapalat" w:hAnsi="GHEA Grapalat"/>
          <w:sz w:val="20"/>
        </w:rPr>
      </w:pPr>
    </w:p>
    <w:p w:rsidR="00B2572B" w:rsidRDefault="00B2572B"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F02279" w:rsidRPr="005C624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5C624B">
        <w:rPr>
          <w:rFonts w:ascii="GHEA Grapalat" w:hAnsi="GHEA Grapalat" w:cs="Sylfaen"/>
          <w:b/>
          <w:lang w:val="hy-AM"/>
        </w:rPr>
        <w:t>7</w:t>
      </w:r>
      <w:r w:rsidR="00B23361" w:rsidRPr="005C624B">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2"/>
      </w:r>
    </w:p>
    <w:p w:rsidR="00F02279" w:rsidRPr="00FB1EC7" w:rsidRDefault="009C5E8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ՀՀՇՄԳՀՀԿՀ-ԳՀԱՇՁԲ-40/22</w:t>
      </w:r>
      <w:r w:rsidR="00F02279" w:rsidRPr="00785E88">
        <w:rPr>
          <w:rFonts w:ascii="GHEA Grapalat" w:hAnsi="GHEA Grapalat" w:cs="Sylfaen"/>
          <w:b/>
          <w:lang w:val="hy-AM"/>
        </w:rPr>
        <w:t>*  ծածկագրով</w:t>
      </w:r>
    </w:p>
    <w:p w:rsidR="00F02279" w:rsidRPr="00FB1EC7" w:rsidRDefault="005C624B" w:rsidP="00F02279">
      <w:pPr>
        <w:pStyle w:val="BodyTextIndent3"/>
        <w:spacing w:line="240" w:lineRule="auto"/>
        <w:jc w:val="right"/>
        <w:rPr>
          <w:rFonts w:ascii="GHEA Grapalat" w:hAnsi="GHEA Grapalat" w:cs="Sylfaen"/>
          <w:b/>
          <w:lang w:val="hy-AM"/>
        </w:rPr>
      </w:pPr>
      <w:r w:rsidRPr="005C624B">
        <w:rPr>
          <w:rFonts w:ascii="GHEA Grapalat" w:hAnsi="GHEA Grapalat" w:cs="Sylfaen"/>
          <w:b/>
          <w:lang w:val="hy-AM"/>
        </w:rPr>
        <w:t xml:space="preserve">ԳՀ </w:t>
      </w:r>
      <w:r w:rsidR="00F02279" w:rsidRPr="00FB1EC7">
        <w:rPr>
          <w:rFonts w:ascii="GHEA Grapalat" w:hAnsi="GHEA Grapalat" w:cs="Sylfaen"/>
          <w:b/>
          <w:lang w:val="hy-AM"/>
        </w:rPr>
        <w:t>մրցույթի հրավերի</w:t>
      </w:r>
    </w:p>
    <w:p w:rsidR="00F02279" w:rsidRPr="00FB1EC7" w:rsidRDefault="005C624B"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00F02279" w:rsidRPr="00FB1EC7">
        <w:rPr>
          <w:rFonts w:ascii="GHEA Grapalat" w:hAnsi="GHEA Grapalat" w:cs="Sylfaen"/>
          <w:b/>
          <w:sz w:val="20"/>
          <w:szCs w:val="20"/>
          <w:lang w:val="pt-BR"/>
        </w:rPr>
        <w:t>ԿԱՐԻՔՆԵՐԻՀԱՄԱՐԿԱՊԱԼԱՅԻՆԱՇԽԱՏԱՆՔՆԵՐԻԿԱՏԱՐՄԱՆ</w:t>
      </w:r>
    </w:p>
    <w:p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ԳՆՄԱՆՊԱՅՄԱՆԱԳԻՐ</w:t>
      </w:r>
    </w:p>
    <w:p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FB1EC7" w:rsidRDefault="00F02279" w:rsidP="00F02279">
      <w:pPr>
        <w:ind w:firstLine="709"/>
        <w:jc w:val="both"/>
        <w:rPr>
          <w:rFonts w:ascii="GHEA Grapalat" w:hAnsi="GHEA Grapalat"/>
          <w:b/>
          <w:lang w:val="es-ES"/>
        </w:rPr>
      </w:pPr>
    </w:p>
    <w:p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ՊԱՅՄԱՆԱԳՐԻԱՌԱՐԿԱՆ</w:t>
      </w:r>
    </w:p>
    <w:p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Կապալառունպարտավորվումէսույնպայմանագրովսահմանվածկարգով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ձևովևժամկետներումկատարելսույնպայմանագրի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Հավելվածովսահմանվածծավալաթերթ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նախահաշվովնախատեսված</w:t>
      </w:r>
      <w:r w:rsidRPr="00FB1EC7">
        <w:rPr>
          <w:rFonts w:ascii="GHEA Grapalat" w:hAnsi="GHEA Grapalat"/>
          <w:lang w:val="es-ES"/>
        </w:rPr>
        <w:t xml:space="preserve"> ____________________________</w:t>
      </w:r>
    </w:p>
    <w:p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Աշխատանքներիանվանումը</w:t>
      </w:r>
    </w:p>
    <w:p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իսկՊատվիրատունպարտավորվումէընդունելկատարված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շխատանքըևվարձատրելդրահամար</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շխատանքներըկատարվումենՀՀօրենսդրությամբսահմանվածստանդարտներին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շինարարարականնորմերինևկանոններին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ինչպեսնաևպայմանագրիանբաժանելիմասըկազմող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նախահաշվինհամապատասխան</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շխատանքներըսկսվումեն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այմանագիրնուժիմեջմտնելուցհետոևկատարմանժամկետըսահմանվումէ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աշխատանքներիկատարմանվերջնաժամկետը</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ԿԱՊԱԼԱՌՈՒԻՄԻՋՈՑՆԵՐՈՎԱՇԽԱՏԱՆՔՆԵՐԸԿԱՏԱՐԵԼԸ</w:t>
      </w:r>
    </w:p>
    <w:p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ԱշխատանքըկատարվումէԿապալառուիուժերով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նյութերովևմիջոցներով</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ԿՈՂՄԵՐԻԻՐԱՎՈՒՆՔՆԵՐԸԵՎՊԱՐՏԱԿԱՆՈՒԹՅՈՒՆՆԵՐԸ</w:t>
      </w:r>
      <w:r w:rsidRPr="00FB1EC7">
        <w:rPr>
          <w:rFonts w:ascii="GHEA Grapalat" w:hAnsi="GHEA Grapalat" w:cs="Times Armenian"/>
          <w:b/>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ՑանկացածժամանակստուգելԿապալառուիիրականացրածաշխատանքիընթացքըևորակը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առանցմիջամտելուվերջինիսգործունեությանը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Կապալառուիկողմիցպայմանագրի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խախտմանդեպքումիրհայեցողությամբսահմանել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ՀՀօրենսդրությամբսահմանվածդրույթներին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կետովնախատեսվածփաստաթղթերիպահանջներինչհամապատասխանելուդեպքում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r>
      <w:r w:rsidRPr="00FB1EC7">
        <w:rPr>
          <w:rFonts w:ascii="GHEA Grapalat" w:hAnsi="GHEA Grapalat"/>
          <w:sz w:val="20"/>
          <w:szCs w:val="20"/>
          <w:lang w:val="es-ES"/>
        </w:rPr>
        <w:tab/>
      </w:r>
      <w:r w:rsidRPr="00FB1EC7">
        <w:rPr>
          <w:rFonts w:ascii="GHEA Grapalat" w:hAnsi="GHEA Grapalat" w:cs="Sylfaen"/>
          <w:sz w:val="20"/>
          <w:szCs w:val="20"/>
          <w:lang w:val="pt-BR"/>
        </w:rPr>
        <w:t>Միակողմանիլուծելպայմանագիրըևպահանջելհատուցելուիրենպատճառվածվնասները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Կապալառունժամանակինչիսկսում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շխատանքըկատարումէայնքանդանդաղ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որդրաժամանակինավարտըդառնումէակնհայտանհնար</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Կապալառունխախտելէպայմանագրի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կետումնախատեսվածժամկետը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Կապալառուիկողմիցկատարված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Կապալառուիկողմիցխախտվելենպայմանագրի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կետովնախատեսվածհիմքերով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շխատանքիթերություններիանհատույցվերացմանողջամիտժամկետները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r>
      <w:r w:rsidRPr="00FB1EC7">
        <w:rPr>
          <w:rFonts w:ascii="GHEA Grapalat" w:hAnsi="GHEA Grapalat" w:cs="Sylfaen"/>
          <w:sz w:val="20"/>
          <w:szCs w:val="20"/>
          <w:lang w:val="pt-BR"/>
        </w:rPr>
        <w:t>Լիազորելայլանձի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շխատանքիիրականացմաննկատմամբտեխնիկականհսկողությունիրականացնելունպատակով</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ՄինչևՊատվիրատուիկողմիցԿապալառուիկատարած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պահանջելիրենհանձնելուանավարտ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պայմանագիրնօրենքովկամպայմանագրովնախատեսվածհիմքերովդադարեցնելուդեպքում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աջակցելԿապալառուինպայմանագրովնախատեսվածդեպքերում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ծավալովևկարգով</w:t>
      </w:r>
      <w:r w:rsidRPr="00FB1EC7">
        <w:rPr>
          <w:rFonts w:ascii="GHEA Grapalat" w:hAnsi="GHEA Grapalat" w:cs="Times Armenian"/>
          <w:sz w:val="20"/>
          <w:szCs w:val="20"/>
          <w:lang w:val="es-ES"/>
        </w:rPr>
        <w:t>.</w:t>
      </w:r>
    </w:p>
    <w:p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շխատանքիարդյունքըվատթարացնողշեղումներկամ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շխատանքումայլթերություններհայտնաբերելուդեպքերում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այդմասինանհապաղհայտնելԿապալառուին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այմանագրիուժիմեջմտնելուպահից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աշխատանքայինօրվաընթացքումԿապալառուինտրամադրել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շխատանքիիրականացմանհամարհամապատասխանտարածք</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շխատանքիարդյունքըհանձնելուդեպքումՊատվիրատուիցպահանջելվճարելուպայմանագրի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վճարմանենթակագումարը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r>
      <w:r w:rsidRPr="00FB1EC7">
        <w:rPr>
          <w:rFonts w:ascii="GHEA Grapalat" w:hAnsi="GHEA Grapalat" w:cs="Sylfaen"/>
          <w:sz w:val="20"/>
          <w:szCs w:val="20"/>
          <w:lang w:val="pt-BR"/>
        </w:rPr>
        <w:t>Պատվիրատուիկողմիցպայմանագրի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տոկոսըկատարելանձամբ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պայմանագրովնախատեսվածկարգովևժամկետներում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ինչպեսնաևանհրաժեշտնյութերովուպատշաճորակով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նախագծինևծավալաթերթինհամապատասխան</w:t>
      </w:r>
      <w:r w:rsidRPr="00FB1EC7">
        <w:rPr>
          <w:rFonts w:ascii="GHEA Grapalat" w:hAnsi="GHEA Grapalat" w:cs="Tahoma"/>
          <w:sz w:val="20"/>
          <w:szCs w:val="20"/>
          <w:lang w:val="es-ES"/>
        </w:rPr>
        <w:t>։</w:t>
      </w:r>
    </w:p>
    <w:p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շխատանքիվերաբերյալՊատվիրատուիտվածցուցումները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եթեդրանքչենհակասումպայմանագրիպայմաններին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ab/>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r>
      <w:r w:rsidRPr="00FB1EC7">
        <w:rPr>
          <w:rFonts w:ascii="GHEA Grapalat" w:hAnsi="GHEA Grapalat" w:cs="Sylfaen"/>
          <w:sz w:val="20"/>
          <w:szCs w:val="20"/>
          <w:lang w:val="pt-BR"/>
        </w:rPr>
        <w:t>Ապահովելշինմոնտաժայինաշխատանքներիկատարումըշինարարականնորմերին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կանոններինուտեխնիկականպայմաններինհամապատասխան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կատարելիրկողմիցմոնտաժվածսարքավորման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օդափոխիչևայլն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մասնակցելսարքավորմանհամալիրփորձարկմանը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որոնցպահպանումնանհրաժեշտէ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շխատանքիարդյունքիարդյունավետևանվտանգօգտագործմանհամար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խախտելուևՊատվիրատուիկողմից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շխատանքիկատարմաննորժամկետսահմանվելուդեպքում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Շինարարությանօբյեկտիկոնսերվացմանանհրաժեշտությանծագմանդեպքում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իրմիջոցներովկատարել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FB1EC7">
        <w:rPr>
          <w:rFonts w:ascii="GHEA Grapalat" w:hAnsi="GHEA Grapalat" w:cs="Arial"/>
          <w:sz w:val="20"/>
          <w:szCs w:val="20"/>
        </w:rPr>
        <w:t>եկել</w:t>
      </w:r>
      <w:r w:rsidRPr="00FB1EC7">
        <w:rPr>
          <w:rFonts w:ascii="GHEA Grapalat" w:hAnsi="GHEA Grapalat"/>
          <w:sz w:val="20"/>
          <w:szCs w:val="20"/>
        </w:rPr>
        <w:t>կատարվածաշխատանքի</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Sylfaen"/>
          <w:sz w:val="20"/>
          <w:szCs w:val="20"/>
        </w:rPr>
        <w:t>Կ</w:t>
      </w:r>
      <w:r w:rsidRPr="00FB1EC7">
        <w:rPr>
          <w:rFonts w:ascii="GHEA Grapalat" w:hAnsi="GHEA Grapalat" w:cs="Sylfaen"/>
          <w:sz w:val="20"/>
          <w:szCs w:val="20"/>
          <w:lang w:val="hy-AM"/>
        </w:rPr>
        <w:t>ապալառունպարտավորէիրհաշվին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ատվիրատուիկողմիցսահմանվածողջամիտժամկետումվերացնելթերությունները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այմանագրովերաշխիքայինժամկետէսահմանվումՊատվիրատուիկողմիցողջծավալով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շխատանքնընդունվելուօրվանհաջորդողօրվանիցհաշված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3"/>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cs="Times Armenian"/>
          <w:sz w:val="20"/>
          <w:szCs w:val="20"/>
          <w:lang w:val="es-ES"/>
        </w:rPr>
        <w:t xml:space="preserve">3.4.10 </w:t>
      </w:r>
      <w:r w:rsidRPr="00FB1EC7">
        <w:rPr>
          <w:rFonts w:ascii="GHEA Grapalat" w:hAnsi="GHEA Grapalat" w:cs="Sylfaen"/>
          <w:sz w:val="20"/>
          <w:szCs w:val="20"/>
          <w:lang w:val="hy-AM"/>
        </w:rPr>
        <w:t>Կապալիօբյեկտի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դրաառանձինմասերի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կոնստրուկցիաներևայլն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ևօգտագործվ</w:t>
      </w:r>
      <w:r w:rsidR="0019419E" w:rsidRPr="004B2068">
        <w:rPr>
          <w:rFonts w:ascii="GHEA Grapalat" w:hAnsi="GHEA Grapalat" w:cs="Sylfaen"/>
          <w:sz w:val="20"/>
          <w:szCs w:val="20"/>
          <w:lang w:val="hy-AM"/>
        </w:rPr>
        <w:t xml:space="preserve">ելիք </w:t>
      </w:r>
      <w:r w:rsidRPr="00FB1EC7">
        <w:rPr>
          <w:rFonts w:ascii="GHEA Grapalat" w:hAnsi="GHEA Grapalat" w:cs="Sylfaen"/>
          <w:sz w:val="20"/>
          <w:szCs w:val="20"/>
          <w:lang w:val="hy-AM"/>
        </w:rPr>
        <w:t>նյութերի</w:t>
      </w:r>
      <w:r w:rsidR="0019419E" w:rsidRPr="004B2068">
        <w:rPr>
          <w:rFonts w:ascii="GHEA Grapalat" w:hAnsi="GHEA Grapalat" w:cs="Arial"/>
          <w:sz w:val="20"/>
          <w:szCs w:val="20"/>
          <w:lang w:val="hy-AM"/>
        </w:rPr>
        <w:t xml:space="preserve">և (կամ) սարքերի ու սարքավորումների </w:t>
      </w:r>
      <w:r w:rsidRPr="00FB1EC7">
        <w:rPr>
          <w:rFonts w:ascii="GHEA Grapalat" w:hAnsi="GHEA Grapalat" w:cs="Sylfaen"/>
          <w:sz w:val="20"/>
          <w:szCs w:val="20"/>
          <w:lang w:val="hy-AM"/>
        </w:rPr>
        <w:t>երաշխիքայինժամկետներիններկայացվողնվազագույնպահանջները</w:t>
      </w:r>
      <w:r w:rsidRPr="00FB1EC7">
        <w:rPr>
          <w:rFonts w:ascii="GHEA Grapalat" w:hAnsi="GHEA Grapalat" w:cs="Sylfaen"/>
          <w:sz w:val="20"/>
          <w:szCs w:val="20"/>
          <w:lang w:val="pt-BR"/>
        </w:rPr>
        <w:t>ներկայացվածենպայմանագրի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r>
        <w:rPr>
          <w:rFonts w:ascii="GHEA Grapalat" w:hAnsi="GHEA Grapalat" w:cs="Sylfaen"/>
          <w:sz w:val="20"/>
          <w:szCs w:val="20"/>
          <w:lang w:val="pt-BR"/>
        </w:rPr>
        <w:t>:</w:t>
      </w:r>
      <w:r w:rsidR="00932E8F">
        <w:rPr>
          <w:rFonts w:ascii="GHEA Grapalat" w:hAnsi="GHEA Grapalat" w:cs="Sylfaen"/>
          <w:sz w:val="20"/>
          <w:szCs w:val="20"/>
          <w:vertAlign w:val="superscript"/>
          <w:lang w:val="hy-AM"/>
        </w:rPr>
        <w:t>2</w:t>
      </w:r>
      <w:r w:rsidR="00E520F5" w:rsidRPr="00E520F5">
        <w:rPr>
          <w:rFonts w:ascii="GHEA Grapalat" w:hAnsi="GHEA Grapalat" w:cs="Sylfaen"/>
          <w:sz w:val="20"/>
          <w:szCs w:val="20"/>
          <w:vertAlign w:val="superscript"/>
          <w:lang w:val="hy-AM"/>
        </w:rPr>
        <w:t>8</w:t>
      </w:r>
      <w:r w:rsidRPr="0085441B">
        <w:rPr>
          <w:rStyle w:val="FootnoteReference"/>
          <w:rFonts w:ascii="GHEA Grapalat" w:hAnsi="GHEA Grapalat" w:cs="Sylfaen"/>
          <w:color w:val="FFFFFF"/>
          <w:sz w:val="20"/>
          <w:szCs w:val="20"/>
          <w:lang w:val="pt-BR"/>
        </w:rPr>
        <w:footnoteReference w:id="14"/>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ԱՇԽԱՏԱՆՔԻՀԱՆՁՆՄԱՆԵՎԸՆԴՈՒՆՄԱՆԿԱՐԳԸ</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թվարկելովթերություններիվերացմանհամարպահանջվող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կատարմանենթակալրացուցիչաշխատանքներըևժամկետները</w:t>
      </w:r>
      <w:r w:rsidRPr="00FB1EC7">
        <w:rPr>
          <w:rFonts w:ascii="GHEA Grapalat" w:hAnsi="GHEA Grapalat" w:cs="Tahoma"/>
          <w:sz w:val="20"/>
          <w:szCs w:val="20"/>
          <w:lang w:val="hy-AM"/>
        </w:rPr>
        <w:t>։</w:t>
      </w:r>
      <w:r w:rsidRPr="00FB1EC7">
        <w:rPr>
          <w:rFonts w:ascii="GHEA Grapalat" w:hAnsi="GHEA Grapalat" w:cs="Sylfaen"/>
          <w:sz w:val="20"/>
          <w:szCs w:val="20"/>
          <w:lang w:val="hy-AM"/>
        </w:rPr>
        <w:t>Կապալառունպարտավորէպայմանագրայինգնիսահմաններում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առանցլրացուցիչվճարի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կատարելանհրաժեշտաշխատանքներ</w:t>
      </w:r>
      <w:r w:rsidRPr="00FB1EC7">
        <w:rPr>
          <w:rFonts w:ascii="GHEA Grapalat" w:hAnsi="GHEA Grapalat" w:cs="Tahoma"/>
          <w:sz w:val="20"/>
          <w:szCs w:val="20"/>
          <w:lang w:val="hy-AM"/>
        </w:rPr>
        <w:t>։</w:t>
      </w:r>
    </w:p>
    <w:p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Աշխատանքնընդունելիս կիրառվում են նաև հետևյալ պայմանները`</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ԱՇԽԱՏԱՆՔԻԳԻՆԸԵՎՎԱՐՁԱՏՐՈՒԹՅՈՒՆԸ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պայմանագրիընդհանուրգինըկազմումէ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Sylfaen"/>
          <w:sz w:val="20"/>
          <w:szCs w:val="20"/>
          <w:lang w:val="hy-AM"/>
        </w:rPr>
        <w:t>ԳինըներառումէԿապալառուիկողմիցիրականացվողբոլործախսերը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ընդորում</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5"/>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ՊատվիրատունփոխանցումէԿապալառուիբանկայինհաշվին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որպեսկանխավճար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կատարելուձևով</w:t>
      </w:r>
      <w:r w:rsidRPr="00FB1EC7">
        <w:rPr>
          <w:rFonts w:ascii="GHEA Grapalat" w:hAnsi="GHEA Grapalat" w:cs="Tahoma"/>
          <w:sz w:val="20"/>
          <w:szCs w:val="20"/>
          <w:lang w:val="hy-AM"/>
        </w:rPr>
        <w:t>։</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6"/>
      </w:r>
    </w:p>
    <w:p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ԱշխատանքիգինըկայունէևԿապալառունիրավունքչունիպահանջելավելացնելու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իսկՊատվիրատուննվազեցնելուայդգինը</w:t>
      </w:r>
      <w:r w:rsidRPr="00FB1EC7">
        <w:rPr>
          <w:rFonts w:ascii="GHEA Grapalat" w:hAnsi="GHEA Grapalat" w:cs="Tahoma"/>
          <w:sz w:val="20"/>
          <w:szCs w:val="20"/>
          <w:lang w:val="hy-AM"/>
        </w:rPr>
        <w:t>։</w:t>
      </w:r>
    </w:p>
    <w:p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Պատվիրատունվճարումէ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30.</w:t>
      </w:r>
      <w:r w:rsidRPr="00931573">
        <w:rPr>
          <w:rFonts w:ascii="GHEA Grapalat" w:hAnsi="GHEA Grapalat"/>
          <w:sz w:val="20"/>
          <w:vertAlign w:val="superscript"/>
          <w:lang w:val="hy-AM"/>
        </w:rPr>
        <w:t>1</w:t>
      </w:r>
      <w:r>
        <w:rPr>
          <w:rFonts w:ascii="GHEA Grapalat" w:hAnsi="GHEA Grapalat"/>
          <w:sz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p>
    <w:p w:rsidR="00F02279" w:rsidRPr="00FB1EC7" w:rsidRDefault="00634909" w:rsidP="003751E9">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ab/>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ԿՈՂՄԵՐԻՊԱՏԱՍԽԱՆԱՏՎՈՒԹՅՈՒՆԸ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ԿապալառունպատասխանատվությունէկրումԱշխատանքիորակիևսույնպայմանագրի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ներառյալօրացուցայինգրաֆիկը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նախատեսվածժամկետիպահպանմանհամար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օրվահամարգանձվումէտույժ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սակայնչկատարվածԱշխատանքիգնի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կետովնախատեսվածհիմքերովՊատվիրատուիկողմից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կետովնախատեսվածկարգովպայմանագիրըլուծելուդեպքումԿապալառուիցգանձվումէտուգանք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կետումնախատեսվածգումարի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զրոամբողջհինգտասնորդական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Պատվիրատուիկողմիցպայմանագրի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օրվահամարհաշվարկվումէտույժ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սակայնչվճարվածգումարի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ab/>
      </w: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ԱՆՀԱՂԹԱՀԱՐԵԼԻՈՒԺԻԱԶԴԵՑՈՒԹՅՈՒՆԸ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եթեդաեղելէանհաղթահարելիուժիազդեցությանհետևանքով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որըծագելէսույնպայմանագիրըկնքելուցհետո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ևորըկողմերըչէինկարողկանխատեսելկամկանխարգելել</w:t>
      </w:r>
      <w:r w:rsidRPr="00FB1EC7">
        <w:rPr>
          <w:rFonts w:ascii="GHEA Grapalat" w:hAnsi="GHEA Grapalat" w:cs="Tahoma"/>
          <w:sz w:val="20"/>
          <w:szCs w:val="20"/>
          <w:lang w:val="hy-AM"/>
        </w:rPr>
        <w:t>։</w:t>
      </w:r>
      <w:r w:rsidRPr="00FB1EC7">
        <w:rPr>
          <w:rFonts w:ascii="GHEA Grapalat" w:hAnsi="GHEA Grapalat" w:cs="Sylfaen"/>
          <w:sz w:val="20"/>
          <w:szCs w:val="20"/>
          <w:lang w:val="hy-AM"/>
        </w:rPr>
        <w:t>Այդպիսիիրավիճակներեներկրաշարժը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ռազմականևարտակարգդրությունհայտարարելը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հաղորդակցությանմիջոցներիաշխատանքիդադարեցումը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պետականմարմիններիակտերըևայլն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որոնքանհնարինենդարձնումսույնպայմանագրովպարտավորություններիկատարումը</w:t>
      </w:r>
      <w:r w:rsidRPr="00FB1EC7">
        <w:rPr>
          <w:rFonts w:ascii="GHEA Grapalat" w:hAnsi="GHEA Grapalat" w:cs="Tahoma"/>
          <w:sz w:val="20"/>
          <w:szCs w:val="20"/>
          <w:lang w:val="hy-AM"/>
        </w:rPr>
        <w:t>։</w:t>
      </w:r>
      <w:r w:rsidRPr="00FB1EC7">
        <w:rPr>
          <w:rFonts w:ascii="GHEA Grapalat" w:hAnsi="GHEA Grapalat" w:cs="Sylfaen"/>
          <w:sz w:val="20"/>
          <w:szCs w:val="20"/>
          <w:lang w:val="hy-AM"/>
        </w:rPr>
        <w:t>Եթեարտակարգուժիազդեցությունըշարունակվումէ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ապակողմերիցյուրաքանչյուրնիրավունքունիլուծելպայմանագիրը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այդմասիննախապեստեղյակպահելովմյուսկողմին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ԱՅԼՊԱՅՄԱՆՆԵՐ</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FB1EC7">
        <w:rPr>
          <w:rFonts w:ascii="GHEA Grapalat" w:hAnsi="GHEA Grapalat" w:cs="Tahoma"/>
          <w:sz w:val="20"/>
          <w:szCs w:val="20"/>
          <w:lang w:val="hy-AM"/>
        </w:rPr>
        <w:t>։</w:t>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8"/>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կողմիվճարայինպարտավորությունըչիկարողդադարելայլպայմանագրիցծագած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հակընդդեմպարտավորությանհաշվանցով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առանցկողմերիգրավորևկնիքովհաստատվածհամաձայնության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այմանագրիցծագածպահանջիիրավունքըչիկարողփոխանցվելայլանձի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առանցպարտապանկողմիգրավորհամաձայնության</w:t>
      </w:r>
      <w:r w:rsidRPr="00FB1EC7">
        <w:rPr>
          <w:rFonts w:ascii="GHEA Grapalat" w:hAnsi="GHEA Grapalat" w:cs="Tahoma"/>
          <w:sz w:val="20"/>
          <w:szCs w:val="20"/>
          <w:lang w:val="hy-AM"/>
        </w:rPr>
        <w:t>։</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համաձայնագիրկնքելումիջոցով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որըկհանդիսանապայմանագրիանբաժանելիմասը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9"/>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0"/>
      </w:r>
    </w:p>
    <w:p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FB1EC7">
        <w:rPr>
          <w:rFonts w:ascii="GHEA Grapalat" w:hAnsi="GHEA Grapalat" w:cs="Sylfaen"/>
          <w:sz w:val="20"/>
          <w:szCs w:val="20"/>
          <w:lang w:val="hy-AM"/>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Սույնպայմանագրիկապակցությամբծագածվեճերըլուծվումենբանակցություններիմիջոցով</w:t>
      </w:r>
      <w:r w:rsidRPr="00FB1EC7">
        <w:rPr>
          <w:rFonts w:ascii="GHEA Grapalat" w:hAnsi="GHEA Grapalat" w:cs="Tahoma"/>
          <w:sz w:val="20"/>
          <w:szCs w:val="20"/>
          <w:lang w:val="hy-AM"/>
        </w:rPr>
        <w:t>։</w:t>
      </w:r>
      <w:r w:rsidRPr="00FB1EC7">
        <w:rPr>
          <w:rFonts w:ascii="GHEA Grapalat" w:hAnsi="GHEA Grapalat" w:cs="Sylfaen"/>
          <w:sz w:val="20"/>
          <w:szCs w:val="20"/>
          <w:lang w:val="hy-AM"/>
        </w:rPr>
        <w:t>Համաձայնությունձեռքչբերելուդեպքումվեճերըլուծվումենդատականկարգով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Սույնպայմանագիրըկազմվածէ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կնքվումէերկուօրինակից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որոնքունենհավասարազորիրավաբանականուժ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յուրաքանչյուրկողմինտրվումէմեկականօրինակ</w:t>
      </w:r>
      <w:r w:rsidRPr="00FB1EC7">
        <w:rPr>
          <w:rFonts w:ascii="GHEA Grapalat" w:hAnsi="GHEA Grapalat" w:cs="Tahoma"/>
          <w:sz w:val="20"/>
          <w:szCs w:val="20"/>
          <w:lang w:val="hy-AM"/>
        </w:rPr>
        <w:t>։</w:t>
      </w:r>
      <w:r w:rsidRPr="00FB1EC7">
        <w:rPr>
          <w:rFonts w:ascii="GHEA Grapalat" w:hAnsi="GHEA Grapalat" w:cs="Sylfaen"/>
          <w:sz w:val="20"/>
          <w:szCs w:val="20"/>
          <w:lang w:val="hy-AM"/>
        </w:rPr>
        <w:t>Սույնպայմանագրի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համարվումենպայմանագրիանբաժանելիմասը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FB1EC7">
        <w:rPr>
          <w:rFonts w:ascii="GHEA Grapalat" w:hAnsi="GHEA Grapalat" w:cs="Tahoma"/>
          <w:sz w:val="20"/>
          <w:szCs w:val="20"/>
          <w:lang w:val="hy-AM"/>
        </w:rPr>
        <w:t>։</w:t>
      </w:r>
    </w:p>
    <w:p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21"/>
      </w:r>
    </w:p>
    <w:p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ԲԱՆԿԱՅԻՆՎԱՎԵՐԱՊԱՅՄԱՆՆԵՐԸԵՎՍՏՈՐԱԳՐՈՒԹՅՈՒՆՆԵՐԸ</w:t>
      </w: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709"/>
        <w:jc w:val="both"/>
        <w:rPr>
          <w:rFonts w:ascii="GHEA Grapalat" w:hAnsi="GHEA Grapalat" w:cs="Arial"/>
          <w:b/>
        </w:rPr>
      </w:pPr>
    </w:p>
    <w:p w:rsidR="00F02279" w:rsidRPr="00FB1EC7" w:rsidRDefault="00F02279" w:rsidP="00F02279">
      <w:pPr>
        <w:ind w:firstLine="567"/>
        <w:rPr>
          <w:rFonts w:ascii="GHEA Grapalat" w:hAnsi="GHEA Grapalat"/>
          <w:i/>
        </w:rPr>
      </w:pPr>
    </w:p>
    <w:p w:rsidR="00F02279" w:rsidRPr="00FB1EC7" w:rsidRDefault="00F02279" w:rsidP="00F02279">
      <w:pPr>
        <w:ind w:firstLine="567"/>
        <w:rPr>
          <w:rFonts w:ascii="GHEA Grapalat" w:hAnsi="GHEA Grapalat"/>
          <w:i/>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FB1EC7">
        <w:rPr>
          <w:rFonts w:ascii="GHEA Grapalat" w:hAnsi="GHEA Grapalat" w:cs="Sylfaen"/>
          <w:i/>
          <w:sz w:val="20"/>
          <w:szCs w:val="20"/>
          <w:lang w:val="nb-NO"/>
        </w:rPr>
        <w:t>։</w:t>
      </w:r>
    </w:p>
    <w:p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F02279" w:rsidRPr="00FB1EC7" w:rsidRDefault="00F02279" w:rsidP="00F02279">
      <w:pPr>
        <w:ind w:firstLine="567"/>
        <w:jc w:val="right"/>
        <w:rPr>
          <w:rFonts w:ascii="GHEA Grapalat" w:hAnsi="GHEA Grapalat"/>
          <w:i/>
          <w:lang w:val="hy-AM"/>
        </w:rPr>
      </w:pPr>
    </w:p>
    <w:p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Հավելվածթիվ</w:t>
      </w:r>
      <w:r w:rsidRPr="00FB1EC7">
        <w:rPr>
          <w:rFonts w:ascii="GHEA Grapalat" w:hAnsi="GHEA Grapalat" w:cs="Arial"/>
          <w:i/>
          <w:sz w:val="20"/>
          <w:szCs w:val="20"/>
          <w:lang w:val="hy-AM"/>
        </w:rPr>
        <w:t xml:space="preserve"> 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Default="00F02279" w:rsidP="002039C5">
      <w:pPr>
        <w:jc w:val="center"/>
        <w:rPr>
          <w:rFonts w:ascii="GHEA Grapalat" w:hAnsi="GHEA Grapalat" w:cs="Sylfaen"/>
          <w:b/>
          <w:lang w:val="ru-RU"/>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DA1D22" w:rsidRPr="00DA1D22" w:rsidRDefault="00DA1D22" w:rsidP="002039C5">
      <w:pPr>
        <w:jc w:val="center"/>
        <w:rPr>
          <w:rFonts w:ascii="GHEA Grapalat" w:hAnsi="GHEA Grapalat"/>
          <w:i/>
          <w:lang w:val="ru-RU"/>
        </w:rPr>
      </w:pPr>
    </w:p>
    <w:p w:rsidR="00DA1D22" w:rsidRPr="00DA1D22" w:rsidRDefault="00DA1D22" w:rsidP="00F02279">
      <w:pPr>
        <w:ind w:firstLine="567"/>
        <w:jc w:val="center"/>
        <w:rPr>
          <w:rFonts w:ascii="GHEA Grapalat" w:hAnsi="GHEA Grapalat" w:cs="Sylfaen"/>
          <w:b/>
          <w:color w:val="FF0000"/>
          <w:lang w:val="ru-RU"/>
        </w:rPr>
      </w:pPr>
      <w:r w:rsidRPr="00DA1D22">
        <w:rPr>
          <w:rFonts w:ascii="GHEA Grapalat" w:hAnsi="GHEA Grapalat" w:cs="Sylfaen"/>
          <w:b/>
          <w:color w:val="FF0000"/>
          <w:lang w:val="hy-AM"/>
        </w:rPr>
        <w:t xml:space="preserve">Չափաբաժին 1՝    </w:t>
      </w:r>
      <w:r w:rsidR="009C5E83" w:rsidRPr="009C5E83">
        <w:rPr>
          <w:rFonts w:ascii="GHEA Grapalat" w:hAnsi="GHEA Grapalat" w:cs="Sylfaen"/>
          <w:b/>
          <w:color w:val="FF0000"/>
          <w:lang w:val="af-ZA"/>
        </w:rPr>
        <w:t>Շիրակի մարզի Գյումրի համայնքի Ոստիկանության շենքի մուտքի փողոցի հիմանորոգման աշխատանքներ</w:t>
      </w:r>
      <w:r w:rsidR="00A7199A" w:rsidRPr="00A7199A">
        <w:rPr>
          <w:rFonts w:ascii="GHEA Grapalat" w:hAnsi="GHEA Grapalat" w:cs="Sylfaen"/>
          <w:b/>
          <w:color w:val="FF0000"/>
          <w:lang w:val="af-ZA"/>
        </w:rPr>
        <w:t xml:space="preserve"> </w:t>
      </w:r>
      <w:r>
        <w:rPr>
          <w:rFonts w:ascii="GHEA Grapalat" w:hAnsi="GHEA Grapalat" w:cs="Sylfaen"/>
          <w:b/>
          <w:color w:val="FF0000"/>
          <w:lang w:val="ru-RU"/>
        </w:rPr>
        <w:t>/տես կից էքսել ֆայլ/</w:t>
      </w:r>
    </w:p>
    <w:p w:rsidR="00DA1D22" w:rsidRPr="00DA1D22" w:rsidRDefault="00DA1D22" w:rsidP="00F02279">
      <w:pPr>
        <w:ind w:firstLine="567"/>
        <w:jc w:val="center"/>
        <w:rPr>
          <w:rFonts w:ascii="GHEA Grapalat" w:hAnsi="GHEA Grapalat" w:cs="Sylfaen"/>
          <w:b/>
          <w:color w:val="FF0000"/>
          <w:lang w:val="ru-RU"/>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9F2A80" w:rsidRDefault="00F02279" w:rsidP="00DA1D22">
      <w:pPr>
        <w:rPr>
          <w:rFonts w:ascii="GHEA Grapalat" w:hAnsi="GHEA Grapalat"/>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DA1D22" w:rsidRPr="00DA1D22">
        <w:rPr>
          <w:rFonts w:ascii="GHEA Grapalat" w:hAnsi="GHEA Grapalat" w:cs="Sylfaen"/>
          <w:sz w:val="22"/>
          <w:szCs w:val="22"/>
          <w:lang w:val="af-ZA"/>
        </w:rPr>
        <w:t>Հայաստան</w:t>
      </w:r>
      <w:r w:rsidR="00DA1D22" w:rsidRPr="00DA1D22">
        <w:rPr>
          <w:rFonts w:ascii="GHEA Grapalat" w:hAnsi="GHEA Grapalat"/>
          <w:sz w:val="22"/>
          <w:szCs w:val="22"/>
          <w:lang w:val="af-ZA"/>
        </w:rPr>
        <w:t xml:space="preserve">, </w:t>
      </w:r>
      <w:r w:rsidR="00DA1D22" w:rsidRPr="00DA1D22">
        <w:rPr>
          <w:rFonts w:ascii="GHEA Grapalat" w:hAnsi="GHEA Grapalat" w:cs="Sylfaen"/>
          <w:sz w:val="22"/>
          <w:szCs w:val="22"/>
          <w:lang w:val="af-ZA"/>
        </w:rPr>
        <w:t>Շիրակի</w:t>
      </w:r>
      <w:r w:rsidR="00DA1D22" w:rsidRPr="00DA1D22">
        <w:rPr>
          <w:rFonts w:ascii="GHEA Grapalat" w:hAnsi="GHEA Grapalat"/>
          <w:sz w:val="22"/>
          <w:szCs w:val="22"/>
          <w:lang w:val="af-ZA"/>
        </w:rPr>
        <w:t xml:space="preserve"> </w:t>
      </w:r>
      <w:r w:rsidR="00DA1D22" w:rsidRPr="00DA1D22">
        <w:rPr>
          <w:rFonts w:ascii="GHEA Grapalat" w:hAnsi="GHEA Grapalat" w:cs="Sylfaen"/>
          <w:sz w:val="22"/>
          <w:szCs w:val="22"/>
          <w:lang w:val="af-ZA"/>
        </w:rPr>
        <w:t>մարզ</w:t>
      </w:r>
      <w:r w:rsidR="00DA1D22" w:rsidRPr="00DA1D22">
        <w:rPr>
          <w:rFonts w:ascii="GHEA Grapalat" w:hAnsi="GHEA Grapalat"/>
          <w:sz w:val="22"/>
          <w:szCs w:val="22"/>
          <w:lang w:val="af-ZA"/>
        </w:rPr>
        <w:t xml:space="preserve">, </w:t>
      </w:r>
      <w:r w:rsidR="009F2A80">
        <w:rPr>
          <w:rFonts w:ascii="GHEA Grapalat" w:hAnsi="GHEA Grapalat"/>
          <w:sz w:val="22"/>
          <w:szCs w:val="22"/>
          <w:lang w:val="af-ZA"/>
        </w:rPr>
        <w:t>ք.</w:t>
      </w:r>
      <w:r w:rsidR="00DA1D22" w:rsidRPr="00DA1D22">
        <w:rPr>
          <w:rFonts w:ascii="GHEA Grapalat" w:hAnsi="GHEA Grapalat" w:cs="Sylfaen"/>
          <w:sz w:val="22"/>
          <w:szCs w:val="22"/>
          <w:lang w:val="af-ZA"/>
        </w:rPr>
        <w:t>Գյումրի</w:t>
      </w:r>
      <w:r w:rsidRPr="00FB1EC7">
        <w:rPr>
          <w:rFonts w:ascii="GHEA Grapalat" w:hAnsi="GHEA Grapalat" w:cs="Sylfaen"/>
          <w:sz w:val="22"/>
          <w:szCs w:val="22"/>
          <w:lang w:val="af-ZA"/>
        </w:rPr>
        <w:t>:</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5C624B" w:rsidRDefault="00F02279" w:rsidP="00545BDE">
            <w:pPr>
              <w:rPr>
                <w:rFonts w:ascii="GHEA Grapalat" w:hAnsi="GHEA Grapalat"/>
                <w:sz w:val="22"/>
                <w:szCs w:val="22"/>
                <w:lang w:val="pt-BR"/>
              </w:rPr>
            </w:pPr>
          </w:p>
          <w:p w:rsidR="00F02279" w:rsidRPr="005C624B" w:rsidRDefault="00F02279" w:rsidP="00545BDE">
            <w:pPr>
              <w:rPr>
                <w:rFonts w:ascii="GHEA Grapalat" w:hAnsi="GHEA Grapalat"/>
                <w:lang w:val="pt-BR"/>
              </w:rPr>
            </w:pPr>
          </w:p>
          <w:p w:rsidR="00F02279" w:rsidRPr="005C624B" w:rsidRDefault="00F02279" w:rsidP="00545BDE">
            <w:pPr>
              <w:jc w:val="center"/>
              <w:rPr>
                <w:rFonts w:ascii="GHEA Grapalat" w:hAnsi="GHEA Grapalat"/>
                <w:lang w:val="pt-BR"/>
              </w:rPr>
            </w:pPr>
            <w:r w:rsidRPr="005C624B">
              <w:rPr>
                <w:rFonts w:ascii="GHEA Grapalat" w:hAnsi="GHEA Grapalat"/>
                <w:lang w:val="pt-BR"/>
              </w:rPr>
              <w:t>---------------------------------</w:t>
            </w:r>
          </w:p>
          <w:p w:rsidR="00F02279" w:rsidRPr="005C624B" w:rsidRDefault="00F02279" w:rsidP="00545BDE">
            <w:pPr>
              <w:jc w:val="center"/>
              <w:rPr>
                <w:rFonts w:ascii="GHEA Grapalat" w:hAnsi="GHEA Grapalat"/>
                <w:sz w:val="18"/>
                <w:szCs w:val="18"/>
                <w:lang w:val="pt-BR"/>
              </w:rPr>
            </w:pPr>
            <w:r w:rsidRPr="005C624B">
              <w:rPr>
                <w:rFonts w:ascii="GHEA Grapalat" w:hAnsi="GHEA Grapalat"/>
                <w:sz w:val="18"/>
                <w:szCs w:val="18"/>
                <w:lang w:val="pt-BR"/>
              </w:rPr>
              <w:t>/</w:t>
            </w:r>
            <w:r w:rsidRPr="00FB1EC7">
              <w:rPr>
                <w:rFonts w:ascii="GHEA Grapalat" w:hAnsi="GHEA Grapalat" w:cs="Sylfaen"/>
                <w:sz w:val="18"/>
                <w:szCs w:val="18"/>
                <w:lang w:val="ru-RU"/>
              </w:rPr>
              <w:t>ստորագրություն</w:t>
            </w:r>
            <w:r w:rsidRPr="005C624B">
              <w:rPr>
                <w:rFonts w:ascii="GHEA Grapalat" w:hAnsi="GHEA Grapalat"/>
                <w:sz w:val="18"/>
                <w:szCs w:val="18"/>
                <w:lang w:val="pt-BR"/>
              </w:rPr>
              <w:t>/</w:t>
            </w:r>
          </w:p>
          <w:p w:rsidR="00F02279" w:rsidRPr="005C624B" w:rsidRDefault="00F02279" w:rsidP="00545BDE">
            <w:pPr>
              <w:jc w:val="center"/>
              <w:rPr>
                <w:rFonts w:ascii="GHEA Grapalat" w:hAnsi="GHEA Grapalat"/>
                <w:sz w:val="18"/>
                <w:szCs w:val="18"/>
                <w:lang w:val="pt-BR"/>
              </w:rPr>
            </w:pPr>
            <w:r w:rsidRPr="00FB1EC7">
              <w:rPr>
                <w:rFonts w:ascii="GHEA Grapalat" w:hAnsi="GHEA Grapalat" w:cs="Sylfaen"/>
                <w:sz w:val="18"/>
                <w:szCs w:val="18"/>
                <w:lang w:val="ru-RU"/>
              </w:rPr>
              <w:t>Կ</w:t>
            </w:r>
            <w:r w:rsidRPr="005C624B">
              <w:rPr>
                <w:rFonts w:ascii="GHEA Grapalat" w:hAnsi="GHEA Grapalat"/>
                <w:sz w:val="18"/>
                <w:szCs w:val="18"/>
                <w:lang w:val="pt-BR"/>
              </w:rPr>
              <w:t>.</w:t>
            </w:r>
            <w:r w:rsidRPr="00FB1EC7">
              <w:rPr>
                <w:rFonts w:ascii="GHEA Grapalat" w:hAnsi="GHEA Grapalat" w:cs="Sylfaen"/>
                <w:sz w:val="18"/>
                <w:szCs w:val="18"/>
                <w:lang w:val="ru-RU"/>
              </w:rPr>
              <w:t>Տ</w:t>
            </w:r>
          </w:p>
        </w:tc>
        <w:tc>
          <w:tcPr>
            <w:tcW w:w="760" w:type="dxa"/>
          </w:tcPr>
          <w:p w:rsidR="00F02279" w:rsidRPr="005C624B" w:rsidRDefault="00F02279" w:rsidP="00545BDE">
            <w:pPr>
              <w:spacing w:line="360" w:lineRule="auto"/>
              <w:jc w:val="center"/>
              <w:rPr>
                <w:rFonts w:ascii="GHEA Grapalat" w:hAnsi="GHEA Grapalat"/>
                <w:lang w:val="pt-BR"/>
              </w:rPr>
            </w:pPr>
          </w:p>
        </w:tc>
        <w:tc>
          <w:tcPr>
            <w:tcW w:w="4343" w:type="dxa"/>
          </w:tcPr>
          <w:p w:rsidR="00F02279" w:rsidRPr="005C624B" w:rsidRDefault="00F02279" w:rsidP="00545BDE">
            <w:pPr>
              <w:spacing w:line="360" w:lineRule="auto"/>
              <w:jc w:val="center"/>
              <w:rPr>
                <w:rFonts w:ascii="GHEA Grapalat" w:hAnsi="GHEA Grapalat" w:cs="Sylfaen"/>
                <w:b/>
                <w:bCs/>
                <w:lang w:val="pt-BR"/>
              </w:rPr>
            </w:pPr>
            <w:r w:rsidRPr="00FB1EC7">
              <w:rPr>
                <w:rFonts w:ascii="GHEA Grapalat" w:hAnsi="GHEA Grapalat" w:cs="Sylfaen"/>
                <w:b/>
                <w:bCs/>
                <w:lang w:val="pt-BR"/>
              </w:rPr>
              <w:t>ԿԱՊԱԼԱՌՈՒ</w:t>
            </w:r>
          </w:p>
          <w:p w:rsidR="00F02279" w:rsidRPr="005C624B" w:rsidRDefault="00F02279" w:rsidP="00545BDE">
            <w:pPr>
              <w:jc w:val="center"/>
              <w:rPr>
                <w:rFonts w:ascii="GHEA Grapalat" w:hAnsi="GHEA Grapalat"/>
                <w:lang w:val="pt-BR"/>
              </w:rPr>
            </w:pPr>
          </w:p>
          <w:p w:rsidR="00F02279" w:rsidRPr="005C624B" w:rsidRDefault="00F02279" w:rsidP="00545BDE">
            <w:pPr>
              <w:jc w:val="center"/>
              <w:rPr>
                <w:rFonts w:ascii="GHEA Grapalat" w:hAnsi="GHEA Grapalat"/>
                <w:lang w:val="pt-BR"/>
              </w:rPr>
            </w:pPr>
          </w:p>
          <w:p w:rsidR="00F02279" w:rsidRPr="005C624B" w:rsidRDefault="00F02279" w:rsidP="00545BDE">
            <w:pPr>
              <w:jc w:val="center"/>
              <w:rPr>
                <w:rFonts w:ascii="GHEA Grapalat" w:hAnsi="GHEA Grapalat"/>
                <w:lang w:val="pt-BR"/>
              </w:rPr>
            </w:pPr>
            <w:r w:rsidRPr="005C624B">
              <w:rPr>
                <w:rFonts w:ascii="GHEA Grapalat" w:hAnsi="GHEA Grapalat"/>
                <w:lang w:val="pt-BR"/>
              </w:rPr>
              <w:t>---------------------------------</w:t>
            </w:r>
          </w:p>
          <w:p w:rsidR="00F02279" w:rsidRPr="00FB1EC7" w:rsidRDefault="00F02279" w:rsidP="00545BDE">
            <w:pPr>
              <w:jc w:val="center"/>
              <w:rPr>
                <w:rFonts w:ascii="GHEA Grapalat" w:hAnsi="GHEA Grapalat"/>
                <w:sz w:val="18"/>
                <w:szCs w:val="18"/>
              </w:rPr>
            </w:pPr>
            <w:r w:rsidRPr="005C624B">
              <w:rPr>
                <w:rFonts w:ascii="GHEA Grapalat" w:hAnsi="GHEA Grapalat"/>
                <w:sz w:val="18"/>
                <w:szCs w:val="18"/>
                <w:lang w:val="pt-BR"/>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2</w:t>
      </w:r>
    </w:p>
    <w:p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ՕՐԱՑՈՒՑԱՅԻՆԳՐԱՖԻԿ</w:t>
      </w:r>
    </w:p>
    <w:p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ԱՇԽԱՏԱՆՔՆԵՐԻԱՆՎԱՆՈՒՄԸ</w:t>
      </w:r>
      <w:r w:rsidRPr="00485F2A">
        <w:rPr>
          <w:rFonts w:ascii="GHEA Grapalat" w:hAnsi="GHEA Grapalat"/>
          <w:lang w:val="pt-BR"/>
        </w:rPr>
        <w:t>»</w:t>
      </w:r>
      <w:r w:rsidRPr="00FB1EC7">
        <w:rPr>
          <w:rFonts w:ascii="GHEA Grapalat" w:hAnsi="GHEA Grapalat" w:cs="Sylfaen"/>
          <w:b/>
          <w:sz w:val="18"/>
          <w:szCs w:val="18"/>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619"/>
        <w:gridCol w:w="1980"/>
        <w:gridCol w:w="1440"/>
      </w:tblGrid>
      <w:tr w:rsidR="00F02279" w:rsidRPr="00FB1EC7" w:rsidTr="003751E9">
        <w:trPr>
          <w:cantSplit/>
          <w:jc w:val="center"/>
        </w:trPr>
        <w:tc>
          <w:tcPr>
            <w:tcW w:w="540"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619"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Կապալառուիկողմիցկատարվելիքաշխատանքներիառանձինտեսակների</w:t>
            </w:r>
          </w:p>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420" w:type="dxa"/>
            <w:gridSpan w:val="2"/>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Աշխատանքներիկատարմանժամկետը**</w:t>
            </w:r>
          </w:p>
        </w:tc>
      </w:tr>
      <w:tr w:rsidR="00F02279" w:rsidRPr="00FB1EC7" w:rsidTr="003751E9">
        <w:trPr>
          <w:cantSplit/>
          <w:trHeight w:val="586"/>
          <w:jc w:val="center"/>
        </w:trPr>
        <w:tc>
          <w:tcPr>
            <w:tcW w:w="540" w:type="dxa"/>
            <w:vMerge/>
            <w:vAlign w:val="center"/>
          </w:tcPr>
          <w:p w:rsidR="00F02279" w:rsidRPr="00FB1EC7" w:rsidRDefault="00F02279" w:rsidP="00545BDE">
            <w:pPr>
              <w:jc w:val="both"/>
              <w:rPr>
                <w:rFonts w:ascii="GHEA Grapalat" w:hAnsi="GHEA Grapalat"/>
                <w:sz w:val="20"/>
                <w:szCs w:val="20"/>
                <w:lang w:val="pt-BR"/>
              </w:rPr>
            </w:pPr>
          </w:p>
        </w:tc>
        <w:tc>
          <w:tcPr>
            <w:tcW w:w="4619" w:type="dxa"/>
            <w:vMerge/>
          </w:tcPr>
          <w:p w:rsidR="00F02279" w:rsidRPr="00FB1EC7" w:rsidRDefault="00F02279" w:rsidP="00545BDE">
            <w:pPr>
              <w:rPr>
                <w:rFonts w:ascii="GHEA Grapalat" w:hAnsi="GHEA Grapalat"/>
                <w:sz w:val="20"/>
                <w:szCs w:val="20"/>
                <w:lang w:val="pt-BR"/>
              </w:rPr>
            </w:pPr>
          </w:p>
        </w:tc>
        <w:tc>
          <w:tcPr>
            <w:tcW w:w="198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02279" w:rsidRPr="003751E9" w:rsidTr="003751E9">
        <w:trPr>
          <w:trHeight w:val="586"/>
          <w:jc w:val="center"/>
        </w:trPr>
        <w:tc>
          <w:tcPr>
            <w:tcW w:w="54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619" w:type="dxa"/>
            <w:vAlign w:val="center"/>
          </w:tcPr>
          <w:p w:rsidR="00F02279" w:rsidRPr="00FB1EC7" w:rsidRDefault="009C5E83" w:rsidP="00DA1D22">
            <w:pPr>
              <w:rPr>
                <w:rFonts w:ascii="GHEA Grapalat" w:hAnsi="GHEA Grapalat"/>
                <w:sz w:val="20"/>
                <w:szCs w:val="20"/>
                <w:lang w:val="pt-BR"/>
              </w:rPr>
            </w:pPr>
            <w:r w:rsidRPr="009C5E83">
              <w:rPr>
                <w:rFonts w:ascii="GHEA Grapalat" w:hAnsi="GHEA Grapalat" w:cs="Sylfaen"/>
                <w:b/>
                <w:color w:val="FF0000"/>
                <w:lang w:val="af-ZA"/>
              </w:rPr>
              <w:t>Շիրակի մարզի Գյումրի համայնքի Ոստիկանության շենքի մուտքի փողոցի հիմանորոգման աշխատանքներ</w:t>
            </w:r>
          </w:p>
        </w:tc>
        <w:tc>
          <w:tcPr>
            <w:tcW w:w="1980" w:type="dxa"/>
            <w:vAlign w:val="center"/>
          </w:tcPr>
          <w:p w:rsidR="00F02279" w:rsidRPr="00FB1EC7" w:rsidRDefault="003751E9" w:rsidP="00545BDE">
            <w:pPr>
              <w:jc w:val="center"/>
              <w:rPr>
                <w:rFonts w:ascii="GHEA Grapalat" w:hAnsi="GHEA Grapalat"/>
                <w:sz w:val="20"/>
                <w:szCs w:val="20"/>
                <w:lang w:val="pt-BR"/>
              </w:rPr>
            </w:pPr>
            <w:r>
              <w:rPr>
                <w:rFonts w:ascii="GHEA Grapalat" w:hAnsi="GHEA Grapalat"/>
                <w:sz w:val="20"/>
                <w:szCs w:val="20"/>
                <w:lang w:val="pt-BR"/>
              </w:rPr>
              <w:t>Համաձայնագրի կնքման օր</w:t>
            </w:r>
          </w:p>
        </w:tc>
        <w:tc>
          <w:tcPr>
            <w:tcW w:w="1440" w:type="dxa"/>
            <w:vAlign w:val="center"/>
          </w:tcPr>
          <w:p w:rsidR="00F02279" w:rsidRPr="00FB1EC7" w:rsidRDefault="009C5E83" w:rsidP="00545BDE">
            <w:pPr>
              <w:rPr>
                <w:rFonts w:ascii="GHEA Grapalat" w:hAnsi="GHEA Grapalat"/>
                <w:sz w:val="20"/>
                <w:szCs w:val="20"/>
                <w:lang w:val="pt-BR"/>
              </w:rPr>
            </w:pPr>
            <w:r>
              <w:rPr>
                <w:rFonts w:ascii="GHEA Grapalat" w:hAnsi="GHEA Grapalat"/>
                <w:sz w:val="20"/>
                <w:szCs w:val="20"/>
                <w:lang w:val="ru-RU"/>
              </w:rPr>
              <w:t>20</w:t>
            </w:r>
            <w:r w:rsidR="003751E9">
              <w:rPr>
                <w:rFonts w:ascii="GHEA Grapalat" w:hAnsi="GHEA Grapalat"/>
                <w:sz w:val="20"/>
                <w:szCs w:val="20"/>
                <w:lang w:val="pt-BR"/>
              </w:rPr>
              <w:t xml:space="preserve"> օրացուցային օր</w:t>
            </w:r>
          </w:p>
        </w:tc>
      </w:tr>
      <w:tr w:rsidR="00F02279" w:rsidRPr="00FB1EC7" w:rsidTr="003751E9">
        <w:trPr>
          <w:cantSplit/>
          <w:trHeight w:val="586"/>
          <w:jc w:val="center"/>
        </w:trPr>
        <w:tc>
          <w:tcPr>
            <w:tcW w:w="5159" w:type="dxa"/>
            <w:gridSpan w:val="2"/>
            <w:vAlign w:val="center"/>
          </w:tcPr>
          <w:p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980" w:type="dxa"/>
            <w:vAlign w:val="center"/>
          </w:tcPr>
          <w:p w:rsidR="00F02279" w:rsidRPr="00FB1EC7" w:rsidRDefault="00F02279" w:rsidP="00545BDE">
            <w:pPr>
              <w:jc w:val="center"/>
              <w:rPr>
                <w:rFonts w:ascii="GHEA Grapalat" w:hAnsi="GHEA Grapalat"/>
                <w:b/>
                <w:sz w:val="20"/>
                <w:szCs w:val="20"/>
                <w:lang w:val="pt-BR"/>
              </w:rPr>
            </w:pPr>
          </w:p>
        </w:tc>
        <w:tc>
          <w:tcPr>
            <w:tcW w:w="1440" w:type="dxa"/>
            <w:vAlign w:val="center"/>
          </w:tcPr>
          <w:p w:rsidR="00F02279" w:rsidRPr="00FB1EC7" w:rsidRDefault="00F02279" w:rsidP="00545BDE">
            <w:pPr>
              <w:jc w:val="center"/>
              <w:rPr>
                <w:rFonts w:ascii="GHEA Grapalat" w:hAnsi="GHEA Grapalat"/>
                <w:b/>
                <w:sz w:val="20"/>
                <w:szCs w:val="20"/>
                <w:lang w:val="pt-BR"/>
              </w:rPr>
            </w:pPr>
          </w:p>
        </w:tc>
      </w:tr>
    </w:tbl>
    <w:p w:rsidR="00F02279" w:rsidRPr="00FB1EC7" w:rsidRDefault="00F02279" w:rsidP="00F02279">
      <w:pPr>
        <w:keepNext/>
        <w:jc w:val="both"/>
        <w:outlineLvl w:val="3"/>
        <w:rPr>
          <w:rFonts w:ascii="GHEA Grapalat" w:hAnsi="GHEA Grapalat"/>
          <w:i/>
          <w:sz w:val="32"/>
          <w:lang w:val="pt-BR"/>
        </w:rPr>
      </w:pPr>
    </w:p>
    <w:p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jc w:val="both"/>
        <w:rPr>
          <w:rFonts w:ascii="GHEA Grapalat" w:hAnsi="GHEA Grapalat"/>
          <w:lang w:val="pt-BR"/>
        </w:rPr>
      </w:pPr>
    </w:p>
    <w:p w:rsidR="00F02279" w:rsidRPr="00FB1EC7" w:rsidRDefault="00F02279" w:rsidP="00F02279">
      <w:pPr>
        <w:tabs>
          <w:tab w:val="left" w:pos="8789"/>
        </w:tabs>
        <w:jc w:val="both"/>
        <w:rPr>
          <w:rFonts w:ascii="GHEA Grapalat" w:hAnsi="GHEA Grapalat"/>
          <w:lang w:val="pt-BR"/>
        </w:rPr>
      </w:pPr>
    </w:p>
    <w:p w:rsidR="00F02279" w:rsidRPr="00FB1EC7" w:rsidRDefault="00F02279" w:rsidP="00F02279">
      <w:pPr>
        <w:tabs>
          <w:tab w:val="left" w:pos="1080"/>
        </w:tabs>
        <w:ind w:right="-7" w:firstLine="567"/>
        <w:jc w:val="both"/>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2279" w:rsidRPr="00FB1EC7" w:rsidRDefault="00F02279" w:rsidP="00F02279">
      <w:pPr>
        <w:jc w:val="right"/>
        <w:rPr>
          <w:rFonts w:ascii="GHEA Grapalat" w:hAnsi="GHEA Grapalat"/>
          <w:sz w:val="20"/>
        </w:rPr>
      </w:pPr>
      <w:r w:rsidRPr="00FB1EC7">
        <w:rPr>
          <w:rFonts w:ascii="GHEA Grapalat" w:hAnsi="GHEA Grapalat" w:cs="Sylfaen"/>
          <w:sz w:val="18"/>
        </w:rPr>
        <w:t>ՀՀդրամ</w:t>
      </w:r>
    </w:p>
    <w:tbl>
      <w:tblPr>
        <w:tblW w:w="110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2010"/>
        <w:gridCol w:w="2310"/>
        <w:gridCol w:w="383"/>
        <w:gridCol w:w="383"/>
        <w:gridCol w:w="383"/>
        <w:gridCol w:w="383"/>
        <w:gridCol w:w="383"/>
        <w:gridCol w:w="383"/>
        <w:gridCol w:w="383"/>
        <w:gridCol w:w="383"/>
        <w:gridCol w:w="383"/>
        <w:gridCol w:w="383"/>
        <w:gridCol w:w="383"/>
        <w:gridCol w:w="383"/>
        <w:gridCol w:w="714"/>
      </w:tblGrid>
      <w:tr w:rsidR="00F02279" w:rsidRPr="00FB1EC7" w:rsidTr="00DA1D22">
        <w:tc>
          <w:tcPr>
            <w:tcW w:w="11070"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9C5E83" w:rsidTr="00DA1D22">
        <w:tc>
          <w:tcPr>
            <w:tcW w:w="144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201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գնումներիպլանովնախատեսվածմիջանցիկծածկագիրը</w:t>
            </w:r>
            <w:r w:rsidRPr="00FB1EC7">
              <w:rPr>
                <w:rFonts w:ascii="GHEA Grapalat" w:hAnsi="GHEA Grapalat"/>
                <w:sz w:val="18"/>
                <w:lang w:val="es-ES"/>
              </w:rPr>
              <w:t xml:space="preserve">` </w:t>
            </w:r>
            <w:r w:rsidRPr="00FB1EC7">
              <w:rPr>
                <w:rFonts w:ascii="GHEA Grapalat" w:hAnsi="GHEA Grapalat"/>
                <w:sz w:val="18"/>
              </w:rPr>
              <w:t>ըստԳՄԱդասակարգման</w:t>
            </w:r>
            <w:r w:rsidRPr="00FB1EC7">
              <w:rPr>
                <w:rFonts w:ascii="GHEA Grapalat" w:hAnsi="GHEA Grapalat"/>
                <w:sz w:val="18"/>
                <w:lang w:val="es-ES"/>
              </w:rPr>
              <w:t xml:space="preserve"> (CPV)</w:t>
            </w:r>
          </w:p>
        </w:tc>
        <w:tc>
          <w:tcPr>
            <w:tcW w:w="231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5310" w:type="dxa"/>
            <w:gridSpan w:val="13"/>
            <w:vAlign w:val="center"/>
          </w:tcPr>
          <w:p w:rsidR="00F02279" w:rsidRPr="00FB1EC7" w:rsidRDefault="00F02279" w:rsidP="003751E9">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3751E9">
              <w:rPr>
                <w:rFonts w:ascii="GHEA Grapalat" w:hAnsi="GHEA Grapalat"/>
                <w:sz w:val="18"/>
                <w:lang w:val="es-ES"/>
              </w:rPr>
              <w:t>22</w:t>
            </w:r>
            <w:r w:rsidRPr="00FB1EC7">
              <w:rPr>
                <w:rFonts w:ascii="GHEA Grapalat" w:hAnsi="GHEA Grapalat"/>
                <w:sz w:val="18"/>
                <w:lang w:val="es-ES"/>
              </w:rPr>
              <w:t>թ-ին` ըստ ամիսների, այդ թվում**</w:t>
            </w:r>
          </w:p>
        </w:tc>
      </w:tr>
      <w:tr w:rsidR="00F02279" w:rsidRPr="00FB1EC7" w:rsidTr="00DA1D22">
        <w:trPr>
          <w:trHeight w:val="1538"/>
        </w:trPr>
        <w:tc>
          <w:tcPr>
            <w:tcW w:w="1440" w:type="dxa"/>
          </w:tcPr>
          <w:p w:rsidR="00F02279" w:rsidRPr="00FB1EC7" w:rsidRDefault="00F02279" w:rsidP="00545BDE">
            <w:pPr>
              <w:jc w:val="center"/>
              <w:rPr>
                <w:rFonts w:ascii="GHEA Grapalat" w:hAnsi="GHEA Grapalat"/>
                <w:sz w:val="20"/>
                <w:lang w:val="es-ES"/>
              </w:rPr>
            </w:pPr>
          </w:p>
        </w:tc>
        <w:tc>
          <w:tcPr>
            <w:tcW w:w="2010" w:type="dxa"/>
          </w:tcPr>
          <w:p w:rsidR="00F02279" w:rsidRPr="00FB1EC7" w:rsidRDefault="00F02279" w:rsidP="00545BDE">
            <w:pPr>
              <w:jc w:val="center"/>
              <w:rPr>
                <w:rFonts w:ascii="GHEA Grapalat" w:hAnsi="GHEA Grapalat"/>
                <w:sz w:val="20"/>
                <w:lang w:val="es-ES"/>
              </w:rPr>
            </w:pPr>
          </w:p>
        </w:tc>
        <w:tc>
          <w:tcPr>
            <w:tcW w:w="2310" w:type="dxa"/>
          </w:tcPr>
          <w:p w:rsidR="00F02279" w:rsidRPr="00FB1EC7" w:rsidRDefault="00F02279" w:rsidP="00545BDE">
            <w:pPr>
              <w:jc w:val="center"/>
              <w:rPr>
                <w:rFonts w:ascii="GHEA Grapalat" w:hAnsi="GHEA Grapalat"/>
                <w:sz w:val="20"/>
                <w:lang w:val="es-ES"/>
              </w:rPr>
            </w:pP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նոյեմբեր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714"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DA1D22" w:rsidRPr="009C5E83" w:rsidTr="00DA1D22">
        <w:trPr>
          <w:trHeight w:val="1538"/>
        </w:trPr>
        <w:tc>
          <w:tcPr>
            <w:tcW w:w="1440" w:type="dxa"/>
          </w:tcPr>
          <w:p w:rsidR="00DA1D22" w:rsidRPr="00FB1EC7" w:rsidRDefault="00DA1D22" w:rsidP="00545BDE">
            <w:pPr>
              <w:jc w:val="center"/>
              <w:rPr>
                <w:rFonts w:ascii="GHEA Grapalat" w:hAnsi="GHEA Grapalat"/>
                <w:sz w:val="20"/>
                <w:lang w:val="es-ES"/>
              </w:rPr>
            </w:pPr>
          </w:p>
        </w:tc>
        <w:tc>
          <w:tcPr>
            <w:tcW w:w="2010" w:type="dxa"/>
            <w:vAlign w:val="center"/>
          </w:tcPr>
          <w:p w:rsidR="00DA1D22" w:rsidRPr="00FB1EC7" w:rsidRDefault="009C5E83" w:rsidP="003751E9">
            <w:pPr>
              <w:jc w:val="center"/>
              <w:rPr>
                <w:rFonts w:ascii="GHEA Grapalat" w:hAnsi="GHEA Grapalat"/>
                <w:sz w:val="20"/>
                <w:lang w:val="es-ES"/>
              </w:rPr>
            </w:pPr>
            <w:r w:rsidRPr="009C5E83">
              <w:rPr>
                <w:rFonts w:ascii="GHEA Grapalat" w:hAnsi="GHEA Grapalat"/>
                <w:sz w:val="20"/>
                <w:lang w:val="es-ES"/>
              </w:rPr>
              <w:t>45221142</w:t>
            </w:r>
          </w:p>
        </w:tc>
        <w:tc>
          <w:tcPr>
            <w:tcW w:w="2310" w:type="dxa"/>
            <w:vAlign w:val="center"/>
          </w:tcPr>
          <w:p w:rsidR="00DA1D22" w:rsidRPr="00DA1D22" w:rsidRDefault="009C5E83" w:rsidP="009C5E83">
            <w:pPr>
              <w:rPr>
                <w:rFonts w:ascii="GHEA Grapalat" w:hAnsi="GHEA Grapalat"/>
                <w:sz w:val="20"/>
                <w:szCs w:val="20"/>
                <w:lang w:val="pt-BR"/>
              </w:rPr>
            </w:pPr>
            <w:r w:rsidRPr="009C5E83">
              <w:rPr>
                <w:rFonts w:ascii="GHEA Grapalat" w:hAnsi="GHEA Grapalat" w:cs="Sylfaen"/>
                <w:b/>
                <w:color w:val="FF0000"/>
                <w:sz w:val="20"/>
                <w:szCs w:val="20"/>
                <w:lang w:val="af-ZA"/>
              </w:rPr>
              <w:t>Շիրակի մարզի Գյումրի համայնքի Ոստիկանության շենքի մուտքի փողոցի հիմանորոգման աշխատանքներ</w:t>
            </w:r>
          </w:p>
        </w:tc>
        <w:tc>
          <w:tcPr>
            <w:tcW w:w="5310" w:type="dxa"/>
            <w:gridSpan w:val="13"/>
          </w:tcPr>
          <w:p w:rsidR="00DA1D22" w:rsidRPr="009C5E83" w:rsidRDefault="00DA1D22" w:rsidP="003751E9">
            <w:pPr>
              <w:jc w:val="both"/>
              <w:rPr>
                <w:rFonts w:ascii="GHEA Grapalat" w:hAnsi="GHEA Grapalat" w:cs="Sylfaen"/>
                <w:color w:val="FF0000"/>
                <w:sz w:val="18"/>
                <w:szCs w:val="18"/>
                <w:lang w:val="es-ES"/>
              </w:rPr>
            </w:pPr>
          </w:p>
          <w:p w:rsidR="00DA1D22" w:rsidRPr="009C5E83" w:rsidRDefault="00DA1D22" w:rsidP="003751E9">
            <w:pPr>
              <w:jc w:val="both"/>
              <w:rPr>
                <w:rFonts w:ascii="GHEA Grapalat" w:hAnsi="GHEA Grapalat" w:cs="Sylfaen"/>
                <w:color w:val="FF0000"/>
                <w:sz w:val="18"/>
                <w:szCs w:val="18"/>
                <w:lang w:val="es-ES"/>
              </w:rPr>
            </w:pPr>
          </w:p>
          <w:p w:rsidR="00DA1D22" w:rsidRPr="009C5E83" w:rsidRDefault="00DA1D22" w:rsidP="003751E9">
            <w:pPr>
              <w:jc w:val="both"/>
              <w:rPr>
                <w:rFonts w:ascii="GHEA Grapalat" w:hAnsi="GHEA Grapalat" w:cs="Sylfaen"/>
                <w:color w:val="FF0000"/>
                <w:sz w:val="18"/>
                <w:szCs w:val="18"/>
                <w:lang w:val="es-ES"/>
              </w:rPr>
            </w:pPr>
          </w:p>
          <w:p w:rsidR="00DA1D22" w:rsidRPr="009C5E83" w:rsidRDefault="00DA1D22" w:rsidP="003751E9">
            <w:pPr>
              <w:jc w:val="both"/>
              <w:rPr>
                <w:rFonts w:ascii="GHEA Grapalat" w:hAnsi="GHEA Grapalat" w:cs="Sylfaen"/>
                <w:color w:val="FF0000"/>
                <w:sz w:val="18"/>
                <w:szCs w:val="18"/>
                <w:lang w:val="es-ES"/>
              </w:rPr>
            </w:pPr>
          </w:p>
          <w:p w:rsidR="00DA1D22" w:rsidRPr="009C5E83" w:rsidRDefault="00DA1D22" w:rsidP="003751E9">
            <w:pPr>
              <w:jc w:val="both"/>
              <w:rPr>
                <w:rFonts w:ascii="GHEA Grapalat" w:hAnsi="GHEA Grapalat" w:cs="Sylfaen"/>
                <w:color w:val="FF0000"/>
                <w:sz w:val="18"/>
                <w:szCs w:val="18"/>
                <w:lang w:val="es-ES"/>
              </w:rPr>
            </w:pPr>
          </w:p>
          <w:p w:rsidR="00DA1D22" w:rsidRPr="009C5E83" w:rsidRDefault="00DA1D22" w:rsidP="003751E9">
            <w:pPr>
              <w:jc w:val="both"/>
              <w:rPr>
                <w:rFonts w:ascii="GHEA Grapalat" w:hAnsi="GHEA Grapalat" w:cs="Sylfaen"/>
                <w:color w:val="FF0000"/>
                <w:sz w:val="18"/>
                <w:szCs w:val="18"/>
                <w:lang w:val="es-ES"/>
              </w:rPr>
            </w:pPr>
          </w:p>
          <w:p w:rsidR="00DA1D22" w:rsidRPr="000774D0" w:rsidRDefault="00DA1D22" w:rsidP="003751E9">
            <w:pPr>
              <w:jc w:val="both"/>
              <w:rPr>
                <w:rFonts w:ascii="GHEA Grapalat" w:hAnsi="GHEA Grapalat" w:cs="Sylfaen"/>
                <w:color w:val="FF0000"/>
                <w:sz w:val="18"/>
                <w:szCs w:val="18"/>
                <w:lang w:val="pt-BR"/>
              </w:rPr>
            </w:pPr>
            <w:r w:rsidRPr="000774D0">
              <w:rPr>
                <w:rFonts w:ascii="GHEA Grapalat" w:hAnsi="GHEA Grapalat" w:cs="Sylfaen"/>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1D22" w:rsidRPr="00FB1EC7" w:rsidRDefault="00DA1D22" w:rsidP="00545BDE">
            <w:pPr>
              <w:jc w:val="center"/>
              <w:rPr>
                <w:rFonts w:ascii="GHEA Grapalat" w:hAnsi="GHEA Grapalat"/>
                <w:b/>
                <w:lang w:val="pt-BR"/>
              </w:rPr>
            </w:pPr>
          </w:p>
        </w:tc>
      </w:tr>
    </w:tbl>
    <w:p w:rsidR="00F02279" w:rsidRPr="00DA1D22" w:rsidRDefault="00F02279" w:rsidP="00F02279">
      <w:pPr>
        <w:rPr>
          <w:rFonts w:ascii="GHEA Grapalat" w:hAnsi="GHEA Grapalat"/>
          <w:i/>
          <w:sz w:val="18"/>
          <w:szCs w:val="18"/>
          <w:lang w:val="es-ES"/>
        </w:rPr>
      </w:pPr>
    </w:p>
    <w:p w:rsidR="00F02279" w:rsidRPr="00FB1EC7" w:rsidRDefault="00F02279" w:rsidP="00F02279">
      <w:pPr>
        <w:jc w:val="both"/>
        <w:rPr>
          <w:rFonts w:ascii="GHEA Grapalat" w:hAnsi="GHEA Grapalat" w:cs="Sylfaen"/>
          <w:i/>
          <w:sz w:val="18"/>
          <w:szCs w:val="18"/>
          <w:lang w:val="pt-BR"/>
        </w:rPr>
      </w:pPr>
      <w:r w:rsidRPr="009C5E83">
        <w:rPr>
          <w:rFonts w:ascii="GHEA Grapalat" w:hAnsi="GHEA Grapalat"/>
          <w:i/>
          <w:sz w:val="18"/>
          <w:szCs w:val="18"/>
          <w:lang w:val="es-ES"/>
        </w:rPr>
        <w:t xml:space="preserve">* </w:t>
      </w:r>
      <w:r w:rsidRPr="00FB1EC7">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FB1EC7" w:rsidRDefault="00F02279" w:rsidP="00F02279">
      <w:pPr>
        <w:jc w:val="center"/>
        <w:rPr>
          <w:rFonts w:ascii="GHEA Grapalat" w:hAnsi="GHEA Grapalat"/>
          <w:sz w:val="20"/>
          <w:lang w:val="es-ES"/>
        </w:rPr>
      </w:pPr>
    </w:p>
    <w:p w:rsidR="00F02279" w:rsidRPr="00FB1EC7"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4</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F02279" w:rsidRPr="00324490" w:rsidTr="00545BDE">
        <w:trPr>
          <w:tblCellSpacing w:w="7" w:type="dxa"/>
          <w:jc w:val="center"/>
        </w:trPr>
        <w:tc>
          <w:tcPr>
            <w:tcW w:w="0" w:type="auto"/>
            <w:vAlign w:val="center"/>
          </w:tcPr>
          <w:p w:rsidR="00F02279" w:rsidRPr="00FB1EC7" w:rsidRDefault="00991A5A" w:rsidP="00545BDE">
            <w:pPr>
              <w:jc w:val="center"/>
              <w:rPr>
                <w:rFonts w:ascii="GHEA Grapalat" w:hAnsi="GHEA Grapalat"/>
                <w:iCs/>
                <w:color w:val="000000"/>
                <w:sz w:val="21"/>
                <w:szCs w:val="21"/>
                <w:lang w:val="pt-BR"/>
              </w:rPr>
            </w:pPr>
            <w:r w:rsidRPr="00991A5A">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FB1EC7">
              <w:rPr>
                <w:rFonts w:ascii="GHEA Grapalat" w:hAnsi="GHEA Grapalat"/>
                <w:iCs/>
                <w:color w:val="000000"/>
                <w:sz w:val="21"/>
                <w:szCs w:val="21"/>
              </w:rPr>
              <w:t>Պայմանագրիկողմ</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ՊԱՅՄԱՆԱԳՐԻԿԱՄԴՐԱՄԻՄԱՍԻ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BodyTextIndent"/>
        <w:spacing w:line="240" w:lineRule="auto"/>
        <w:ind w:firstLine="0"/>
        <w:jc w:val="center"/>
        <w:rPr>
          <w:b/>
          <w:bCs/>
          <w:iCs/>
          <w:lang w:val="es-ES"/>
        </w:rPr>
      </w:pPr>
    </w:p>
    <w:p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xml:space="preserve">«      » «              »20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BodyTextIndent"/>
        <w:spacing w:line="240" w:lineRule="auto"/>
        <w:ind w:firstLine="0"/>
        <w:rPr>
          <w:iCs/>
          <w:lang w:val="es-ES"/>
        </w:rPr>
      </w:pP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Պայմանագրիկնքմանամսաթիվը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Պատվիրատունև</w:t>
      </w:r>
      <w:r w:rsidRPr="00FB1EC7">
        <w:rPr>
          <w:rFonts w:ascii="GHEA Grapalat" w:hAnsi="GHEA Grapalat"/>
          <w:color w:val="000000"/>
          <w:sz w:val="21"/>
          <w:szCs w:val="21"/>
        </w:rPr>
        <w:t>Պայմանագրիկողմը՝</w:t>
      </w:r>
      <w:r w:rsidRPr="00FB1EC7">
        <w:rPr>
          <w:rFonts w:ascii="GHEA Grapalat" w:hAnsi="GHEA Grapalat"/>
          <w:color w:val="000000"/>
          <w:sz w:val="21"/>
          <w:szCs w:val="21"/>
          <w:lang w:val="hy-AM"/>
        </w:rPr>
        <w:t xml:space="preserve">հիմք ընդունելովպայմանագրի կատարման վերաբերյալ «   » «       » 20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Պայմանագրիշրջանակներում</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արձանագրությաներկկողմ</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rPr>
        <w:t>հաշիվապրանքագիրըև</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tabs>
          <w:tab w:val="left" w:pos="360"/>
          <w:tab w:val="left" w:pos="540"/>
        </w:tabs>
        <w:jc w:val="center"/>
        <w:rPr>
          <w:rFonts w:ascii="Sylfaen" w:hAnsi="Sylfaen" w:cs="Sylfaen"/>
          <w:b/>
          <w:bCs/>
          <w:sz w:val="20"/>
          <w:szCs w:val="20"/>
        </w:rPr>
      </w:pP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r w:rsidRPr="00FB1EC7">
        <w:rPr>
          <w:rFonts w:ascii="GHEA Grapalat" w:hAnsi="GHEA Grapalat" w:cs="Sylfaen"/>
          <w:sz w:val="20"/>
          <w:szCs w:val="20"/>
        </w:rPr>
        <w:t>(այսուհետ` Պատվիրատու)   և</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p>
    <w:p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sz w:val="12"/>
          <w:szCs w:val="12"/>
        </w:rPr>
        <w:t>Պատվիրատուի անունը                                                                                                 Կապալառուի 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82F" w:rsidRDefault="0095682F">
      <w:r>
        <w:separator/>
      </w:r>
    </w:p>
  </w:endnote>
  <w:endnote w:type="continuationSeparator" w:id="1">
    <w:p w:rsidR="0095682F" w:rsidRDefault="009568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82F" w:rsidRDefault="0095682F">
      <w:r>
        <w:separator/>
      </w:r>
    </w:p>
  </w:footnote>
  <w:footnote w:type="continuationSeparator" w:id="1">
    <w:p w:rsidR="0095682F" w:rsidRDefault="0095682F">
      <w:r>
        <w:continuationSeparator/>
      </w:r>
    </w:p>
  </w:footnote>
  <w:footnote w:id="2">
    <w:p w:rsidR="009C5E83" w:rsidRPr="00762340" w:rsidRDefault="009C5E83" w:rsidP="00E90F91">
      <w:pPr>
        <w:pStyle w:val="FootnoteText"/>
        <w:rPr>
          <w:rFonts w:ascii="Calibri" w:hAnsi="Calibri"/>
        </w:rPr>
      </w:pPr>
      <w:r>
        <w:rPr>
          <w:rStyle w:val="FootnoteReference"/>
        </w:rPr>
        <w:footnoteRef/>
      </w:r>
      <w:r w:rsidRPr="00F5285F">
        <w:rPr>
          <w:rFonts w:ascii="Calibri" w:hAnsi="Calibri"/>
          <w:vertAlign w:val="superscript"/>
          <w:lang w:val="hy-AM"/>
        </w:rPr>
        <w:t>.1</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rsidR="009C5E83" w:rsidDel="000677B2" w:rsidRDefault="009C5E83" w:rsidP="00AE224E">
      <w:pPr>
        <w:pStyle w:val="FootnoteText"/>
        <w:jc w:val="both"/>
        <w:rPr>
          <w:del w:id="4" w:author="Sergey Shahnazaryan" w:date="2019-10-25T09:28:00Z"/>
        </w:rPr>
      </w:pPr>
      <w:r>
        <w:rPr>
          <w:vertAlign w:val="superscript"/>
        </w:rPr>
        <w:t>7</w:t>
      </w:r>
      <w:r w:rsidRPr="00CC3A77">
        <w:rPr>
          <w:rStyle w:val="FootnoteReference"/>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9C5E83" w:rsidRDefault="009C5E83">
      <w:pPr>
        <w:pStyle w:val="FootnoteText"/>
      </w:pPr>
      <w:r w:rsidRPr="00CC3A77">
        <w:rPr>
          <w:rStyle w:val="FootnoteReference"/>
          <w:color w:val="FFFFFF"/>
        </w:rPr>
        <w:footnoteRef/>
      </w:r>
      <w:r w:rsidRPr="00180349">
        <w:rPr>
          <w:vertAlign w:val="superscript"/>
          <w:lang w:val="hy-AM"/>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9C5E83" w:rsidRPr="004B72E3" w:rsidRDefault="009C5E83"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C5E83" w:rsidRPr="004B72E3" w:rsidRDefault="009C5E83"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C5E83" w:rsidRPr="004B72E3" w:rsidRDefault="009C5E83"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C5E83" w:rsidRDefault="009C5E83" w:rsidP="000212A8">
      <w:pPr>
        <w:pStyle w:val="FootnoteText"/>
        <w:rPr>
          <w:rFonts w:ascii="Calibri" w:hAnsi="Calibri"/>
          <w:vertAlign w:val="superscript"/>
          <w:lang w:val="hy-AM"/>
        </w:rPr>
      </w:pPr>
    </w:p>
    <w:p w:rsidR="009C5E83" w:rsidRPr="009A7602" w:rsidRDefault="009C5E83"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C5E83" w:rsidRPr="009A7602" w:rsidRDefault="009C5E83"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C5E83" w:rsidRPr="009A7602" w:rsidRDefault="009C5E83"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C5E83" w:rsidRPr="00D533CD" w:rsidRDefault="009C5E83"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9C5E83" w:rsidRPr="00323606" w:rsidRDefault="009C5E83">
      <w:pPr>
        <w:pStyle w:val="FootnoteText"/>
        <w:rPr>
          <w:rFonts w:ascii="GHEA Grapalat" w:hAnsi="GHEA Grapalat" w:cs="Sylfaen"/>
          <w:i/>
          <w:sz w:val="16"/>
          <w:szCs w:val="16"/>
          <w:lang w:val="hy-AM"/>
        </w:rPr>
      </w:pPr>
      <w:r w:rsidRPr="00323606">
        <w:rPr>
          <w:rStyle w:val="FootnoteReference"/>
          <w:color w:val="FFFFFF"/>
          <w:sz w:val="16"/>
          <w:szCs w:val="16"/>
        </w:rPr>
        <w:footnoteRef/>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p>
    <w:p w:rsidR="009C5E83" w:rsidRPr="004242D7" w:rsidRDefault="009C5E83"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9C5E83" w:rsidRPr="00323606" w:rsidRDefault="009C5E83"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ապահովումըընտրված մասնակիցը ներկայացնում է 4.1 հավելվածի համաձայն:” , իսկ հավելված 4-ը հրավերից հանվում է :</w:t>
      </w:r>
    </w:p>
    <w:p w:rsidR="009C5E83" w:rsidRPr="00737F14" w:rsidRDefault="009C5E83">
      <w:pPr>
        <w:pStyle w:val="FootnoteText"/>
        <w:rPr>
          <w:rFonts w:ascii="GHEA Grapalat" w:hAnsi="GHEA Grapalat" w:cs="Sylfaen"/>
          <w:i/>
          <w:sz w:val="18"/>
          <w:szCs w:val="18"/>
          <w:lang w:val="hy-AM"/>
        </w:rPr>
      </w:pPr>
    </w:p>
    <w:p w:rsidR="009C5E83" w:rsidRPr="00253CA8" w:rsidRDefault="009C5E83"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rsidR="009C5E83" w:rsidRPr="006C0940" w:rsidRDefault="009C5E83">
      <w:pPr>
        <w:pStyle w:val="FootnoteText"/>
        <w:rPr>
          <w:rFonts w:ascii="Times New Roman" w:hAnsi="Times New Roman"/>
          <w:vertAlign w:val="superscript"/>
          <w:lang w:val="hy-AM"/>
        </w:rPr>
      </w:pPr>
    </w:p>
  </w:footnote>
  <w:footnote w:id="7">
    <w:p w:rsidR="009C5E83" w:rsidRPr="009A7602" w:rsidRDefault="009C5E83">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9A7602">
        <w:rPr>
          <w:rFonts w:ascii="GHEA Grapalat" w:hAnsi="GHEA Grapalat" w:cs="Sylfaen"/>
          <w:i/>
          <w:sz w:val="16"/>
          <w:szCs w:val="16"/>
          <w:vertAlign w:val="superscript"/>
          <w:lang w:val="af-ZA"/>
        </w:rPr>
        <w:t xml:space="preserve">15 </w:t>
      </w:r>
      <w:r w:rsidRPr="005C43B8">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5C43B8">
        <w:rPr>
          <w:rFonts w:ascii="GHEA Grapalat" w:hAnsi="GHEA Grapalat" w:cs="Sylfaen"/>
          <w:i/>
          <w:sz w:val="16"/>
          <w:szCs w:val="16"/>
          <w:lang w:val="hy-AM"/>
        </w:rPr>
        <w:t>ատվիրատուի:</w:t>
      </w:r>
    </w:p>
  </w:footnote>
  <w:footnote w:id="8">
    <w:p w:rsidR="009C5E83" w:rsidRPr="00EC2CDE" w:rsidRDefault="009C5E83" w:rsidP="00EF4630">
      <w:pPr>
        <w:pStyle w:val="FootnoteText"/>
        <w:jc w:val="both"/>
        <w:rPr>
          <w:rFonts w:ascii="Sylfaen" w:hAnsi="Sylfaen" w:cs="Sylfaen"/>
          <w:lang w:val="af-ZA"/>
        </w:rPr>
      </w:pPr>
      <w:r w:rsidRPr="005C2865">
        <w:rPr>
          <w:rStyle w:val="FootnoteReference"/>
          <w:color w:val="FFFFFF"/>
        </w:rPr>
        <w:footnoteRef/>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է</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5C43B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5C43B8">
        <w:rPr>
          <w:rFonts w:ascii="GHEA Grapalat" w:hAnsi="GHEA Grapalat" w:cs="Sylfaen"/>
          <w:i/>
          <w:sz w:val="16"/>
          <w:szCs w:val="16"/>
          <w:lang w:val="af-ZA"/>
        </w:rPr>
        <w:t>:</w:t>
      </w:r>
    </w:p>
  </w:footnote>
  <w:footnote w:id="9">
    <w:p w:rsidR="009C5E83" w:rsidRPr="00F5285F" w:rsidRDefault="009C5E83"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բառերով։Ընդ որում  նշվում է նաև վարկանիշի չափը:</w:t>
      </w:r>
    </w:p>
  </w:footnote>
  <w:footnote w:id="10">
    <w:p w:rsidR="009C5E83" w:rsidRDefault="009C5E83" w:rsidP="007E39F5">
      <w:pPr>
        <w:pStyle w:val="FootnoteText"/>
        <w:jc w:val="both"/>
        <w:rPr>
          <w:rFonts w:ascii="GHEA Grapalat" w:hAnsi="GHEA Grapalat"/>
          <w:i/>
          <w:lang w:val="hy-AM"/>
        </w:rPr>
      </w:pPr>
      <w:r w:rsidRPr="007E39F5">
        <w:rPr>
          <w:rFonts w:ascii="GHEA Grapalat" w:hAnsi="GHEA Grapalat"/>
          <w:i/>
          <w:lang w:val="hy-AM"/>
        </w:rPr>
        <w:t>*լրացվումէհանձնաժողովիքարտուղարիկողմից</w:t>
      </w:r>
      <w:r w:rsidRPr="007E39F5">
        <w:rPr>
          <w:rFonts w:ascii="GHEA Grapalat" w:hAnsi="GHEA Grapalat"/>
          <w:i/>
          <w:lang w:val="af-ZA"/>
        </w:rPr>
        <w:t xml:space="preserve">` </w:t>
      </w:r>
      <w:r w:rsidRPr="007E39F5">
        <w:rPr>
          <w:rFonts w:ascii="GHEA Grapalat" w:hAnsi="GHEA Grapalat"/>
          <w:i/>
          <w:lang w:val="hy-AM"/>
        </w:rPr>
        <w:t>մինչևհրավերըտեղեկագրումհրապարակելը:</w:t>
      </w:r>
    </w:p>
    <w:p w:rsidR="009C5E83" w:rsidRPr="007E39F5" w:rsidRDefault="009C5E83" w:rsidP="007E39F5">
      <w:pPr>
        <w:pStyle w:val="FootnoteText"/>
        <w:jc w:val="both"/>
        <w:rPr>
          <w:rFonts w:ascii="GHEA Grapalat" w:hAnsi="GHEA Grapalat"/>
          <w:i/>
          <w:lang w:val="hy-AM"/>
        </w:rPr>
      </w:pPr>
    </w:p>
    <w:p w:rsidR="009C5E83" w:rsidRDefault="009C5E83"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մասին»օրենքիհիմանվրաիրականշահառուներիվերաբերյալհայտարարագիրներկայացնելուպարտականու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9C5E83" w:rsidRPr="007E39F5" w:rsidRDefault="009C5E83" w:rsidP="007E39F5">
      <w:pPr>
        <w:pStyle w:val="FootnoteText"/>
        <w:jc w:val="both"/>
        <w:rPr>
          <w:rFonts w:ascii="GHEA Grapalat" w:hAnsi="GHEA Grapalat"/>
          <w:i/>
          <w:lang w:val="hy-AM"/>
        </w:rPr>
      </w:pPr>
    </w:p>
    <w:p w:rsidR="009C5E83" w:rsidRPr="007E39F5" w:rsidRDefault="009C5E83"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9C5E83" w:rsidRPr="007E39F5" w:rsidRDefault="009C5E83" w:rsidP="007E39F5">
      <w:pPr>
        <w:pStyle w:val="FootnoteText"/>
        <w:jc w:val="both"/>
        <w:rPr>
          <w:rFonts w:ascii="GHEA Grapalat" w:hAnsi="GHEA Grapalat"/>
          <w:i/>
          <w:lang w:val="hy-AM"/>
        </w:rPr>
      </w:pPr>
    </w:p>
    <w:p w:rsidR="009C5E83" w:rsidRPr="007E39F5" w:rsidRDefault="009C5E83"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9C5E83" w:rsidRPr="007E39F5" w:rsidRDefault="009C5E83" w:rsidP="007E39F5">
      <w:pPr>
        <w:pStyle w:val="FootnoteText"/>
        <w:jc w:val="both"/>
        <w:rPr>
          <w:rFonts w:ascii="GHEA Grapalat" w:hAnsi="GHEA Grapalat"/>
          <w:i/>
          <w:lang w:val="hy-AM"/>
        </w:rPr>
      </w:pPr>
    </w:p>
    <w:p w:rsidR="009C5E83" w:rsidRPr="007E39F5" w:rsidRDefault="009C5E83" w:rsidP="007E39F5">
      <w:pPr>
        <w:jc w:val="both"/>
        <w:rPr>
          <w:rFonts w:ascii="GHEA Grapalat" w:hAnsi="GHEA Grapalat"/>
          <w:i/>
          <w:sz w:val="20"/>
          <w:szCs w:val="20"/>
          <w:lang w:val="hy-AM" w:eastAsia="ru-RU"/>
        </w:rPr>
      </w:pPr>
    </w:p>
    <w:p w:rsidR="009C5E83" w:rsidRPr="004B2068" w:rsidRDefault="009C5E83"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պարբերությունըևհավելված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եթեգնմանառարկանչիհանդիսանումշինարարականաշխատանքներ</w:t>
      </w:r>
    </w:p>
  </w:footnote>
  <w:footnote w:id="11">
    <w:p w:rsidR="009C5E83" w:rsidRPr="001E7733" w:rsidRDefault="009C5E8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F7250F">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F7250F">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9C5E83" w:rsidRPr="0015088E" w:rsidRDefault="009C5E8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9C5E83" w:rsidRPr="001E7733" w:rsidDel="00856FDE" w:rsidRDefault="009C5E83" w:rsidP="00B2572B">
      <w:pPr>
        <w:pStyle w:val="FootnoteText"/>
        <w:rPr>
          <w:del w:id="11" w:author="User" w:date="2019-05-26T09:57:00Z"/>
          <w:i/>
          <w:lang w:val="af-ZA"/>
        </w:rPr>
      </w:pPr>
    </w:p>
  </w:footnote>
  <w:footnote w:id="12">
    <w:p w:rsidR="009C5E83" w:rsidRPr="009D643A" w:rsidRDefault="009C5E83"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C5E83" w:rsidRPr="002F4827" w:rsidDel="004D0559" w:rsidRDefault="009C5E83" w:rsidP="00F02279">
      <w:pPr>
        <w:pStyle w:val="FootnoteText"/>
        <w:rPr>
          <w:del w:id="12" w:author="User" w:date="2019-05-26T13:15:00Z"/>
          <w:lang w:val="hy-AM"/>
        </w:rPr>
      </w:pPr>
    </w:p>
  </w:footnote>
  <w:footnote w:id="13">
    <w:p w:rsidR="009C5E83" w:rsidRPr="00342CD5" w:rsidDel="004D0559" w:rsidRDefault="009C5E83" w:rsidP="00F02279">
      <w:pPr>
        <w:pStyle w:val="FootnoteText"/>
        <w:jc w:val="both"/>
        <w:rPr>
          <w:del w:id="13" w:author="User" w:date="2019-05-26T13:16:00Z"/>
          <w:lang w:val="hy-AM"/>
        </w:rPr>
      </w:pPr>
      <w:r w:rsidRPr="00117328">
        <w:rPr>
          <w:rFonts w:ascii="Sylfaen" w:hAnsi="Sylfaen"/>
          <w:vertAlign w:val="superscript"/>
          <w:lang w:val="hy-AM"/>
        </w:rPr>
        <w:t>27</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9C5E83" w:rsidRPr="00EF5721" w:rsidDel="004D0559" w:rsidRDefault="009C5E83" w:rsidP="00F02279">
      <w:pPr>
        <w:pStyle w:val="FootnoteText"/>
        <w:rPr>
          <w:del w:id="14" w:author="User" w:date="2019-05-26T13:16:00Z"/>
          <w:lang w:val="hy-AM"/>
        </w:rPr>
      </w:pPr>
      <w:r w:rsidRPr="00E520F5">
        <w:rPr>
          <w:rFonts w:ascii="Sylfaen" w:hAnsi="Sylfaen"/>
          <w:vertAlign w:val="superscript"/>
          <w:lang w:val="hy-AM"/>
        </w:rPr>
        <w:t>28</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rsidR="009C5E83" w:rsidRPr="002F4827" w:rsidDel="004D0559" w:rsidRDefault="009C5E83" w:rsidP="00F02279">
      <w:pPr>
        <w:pStyle w:val="FootnoteText"/>
        <w:jc w:val="both"/>
        <w:rPr>
          <w:del w:id="15" w:author="User" w:date="2019-05-26T13:17:00Z"/>
          <w:lang w:val="hy-AM"/>
        </w:rPr>
      </w:pPr>
      <w:r w:rsidRPr="003D666D">
        <w:rPr>
          <w:rFonts w:ascii="Sylfaen" w:hAnsi="Sylfaen"/>
          <w:vertAlign w:val="superscript"/>
          <w:lang w:val="hy-AM"/>
        </w:rPr>
        <w:t>29</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6">
    <w:p w:rsidR="009C5E83" w:rsidRPr="002F4827" w:rsidDel="004D0559" w:rsidRDefault="009C5E83" w:rsidP="00F02279">
      <w:pPr>
        <w:pStyle w:val="FootnoteText"/>
        <w:jc w:val="both"/>
        <w:rPr>
          <w:del w:id="16" w:author="User" w:date="2019-05-26T13:18:00Z"/>
          <w:lang w:val="hy-AM"/>
        </w:rPr>
      </w:pPr>
      <w:r w:rsidRPr="003D666D">
        <w:rPr>
          <w:rFonts w:ascii="GHEA Grapalat" w:hAnsi="GHEA Grapalat"/>
          <w:i/>
          <w:sz w:val="16"/>
          <w:szCs w:val="24"/>
          <w:vertAlign w:val="superscript"/>
          <w:lang w:val="hy-AM" w:eastAsia="en-US"/>
        </w:rPr>
        <w:t>30</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9C5E83" w:rsidRPr="00994EB2" w:rsidRDefault="009C5E83"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C5E83" w:rsidRPr="004B2068" w:rsidRDefault="009C5E83"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C5E83" w:rsidRPr="003711BD" w:rsidDel="00AC0465" w:rsidRDefault="009C5E83" w:rsidP="00F02279">
      <w:pPr>
        <w:pStyle w:val="FootnoteText"/>
        <w:rPr>
          <w:del w:id="17" w:author="User" w:date="2019-05-26T13:21:00Z"/>
          <w:lang w:val="hy-AM"/>
        </w:rPr>
      </w:pPr>
      <w:r w:rsidRPr="005C43B8">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9C5E83" w:rsidRPr="002F4827" w:rsidDel="001432D3" w:rsidRDefault="009C5E83" w:rsidP="00F02279">
      <w:pPr>
        <w:pStyle w:val="FootnoteText"/>
        <w:jc w:val="both"/>
        <w:rPr>
          <w:del w:id="18" w:author="User" w:date="2019-05-26T13:23:00Z"/>
          <w:sz w:val="16"/>
          <w:szCs w:val="16"/>
          <w:lang w:val="hy-AM"/>
        </w:rPr>
      </w:pPr>
      <w:r w:rsidRPr="001F41C4">
        <w:rPr>
          <w:rFonts w:ascii="GHEA Grapalat" w:hAnsi="GHEA Grapalat"/>
          <w:vertAlign w:val="superscript"/>
          <w:lang w:val="hy-AM"/>
        </w:rPr>
        <w:t>32</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C5E83" w:rsidRPr="00FC4820" w:rsidRDefault="009C5E83"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i/>
          <w:sz w:val="16"/>
          <w:szCs w:val="24"/>
          <w:lang w:val="hy-AM" w:eastAsia="en-US"/>
        </w:rPr>
        <w:t>Սույն կետը հանվում</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9C5E83" w:rsidRPr="00FC4820" w:rsidDel="001432D3" w:rsidRDefault="009C5E83" w:rsidP="00F02279">
      <w:pPr>
        <w:pStyle w:val="FootnoteText"/>
        <w:jc w:val="both"/>
        <w:rPr>
          <w:del w:id="1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9C5E83" w:rsidRPr="00180349" w:rsidRDefault="009C5E83">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2547FB"/>
    <w:multiLevelType w:val="hybridMultilevel"/>
    <w:tmpl w:val="78C48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C81"/>
    <w:rsid w:val="000A3471"/>
    <w:rsid w:val="000A37CE"/>
    <w:rsid w:val="000A58EC"/>
    <w:rsid w:val="000A5B16"/>
    <w:rsid w:val="000A6B75"/>
    <w:rsid w:val="000A72AD"/>
    <w:rsid w:val="000A7528"/>
    <w:rsid w:val="000A7EC3"/>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3CE"/>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287"/>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0F7"/>
    <w:rsid w:val="0037177E"/>
    <w:rsid w:val="003717D2"/>
    <w:rsid w:val="00372C2B"/>
    <w:rsid w:val="00372C67"/>
    <w:rsid w:val="00372FAD"/>
    <w:rsid w:val="0037329F"/>
    <w:rsid w:val="003738F3"/>
    <w:rsid w:val="00373EC9"/>
    <w:rsid w:val="00374B3B"/>
    <w:rsid w:val="003751E9"/>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534"/>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4F7DB2"/>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2E23"/>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BE"/>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3B8"/>
    <w:rsid w:val="005C4C12"/>
    <w:rsid w:val="005C6159"/>
    <w:rsid w:val="005C624B"/>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53A"/>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39C"/>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82F"/>
    <w:rsid w:val="00956D11"/>
    <w:rsid w:val="00960802"/>
    <w:rsid w:val="00961895"/>
    <w:rsid w:val="00962585"/>
    <w:rsid w:val="00962791"/>
    <w:rsid w:val="00963E00"/>
    <w:rsid w:val="009647B3"/>
    <w:rsid w:val="009648D5"/>
    <w:rsid w:val="00965350"/>
    <w:rsid w:val="009658B6"/>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1A5A"/>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5E83"/>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A80"/>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A4"/>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B48"/>
    <w:rsid w:val="00A63118"/>
    <w:rsid w:val="00A63445"/>
    <w:rsid w:val="00A63EB8"/>
    <w:rsid w:val="00A64339"/>
    <w:rsid w:val="00A64964"/>
    <w:rsid w:val="00A65307"/>
    <w:rsid w:val="00A65C38"/>
    <w:rsid w:val="00A660E4"/>
    <w:rsid w:val="00A66431"/>
    <w:rsid w:val="00A6756D"/>
    <w:rsid w:val="00A67EAC"/>
    <w:rsid w:val="00A70355"/>
    <w:rsid w:val="00A7178B"/>
    <w:rsid w:val="00A7199A"/>
    <w:rsid w:val="00A71BBC"/>
    <w:rsid w:val="00A71E5F"/>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A4E"/>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2DC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506"/>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B7CEB"/>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E56"/>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1D22"/>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1C"/>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DC2"/>
    <w:rsid w:val="00E24EBF"/>
    <w:rsid w:val="00E25D59"/>
    <w:rsid w:val="00E2620A"/>
    <w:rsid w:val="00E26A48"/>
    <w:rsid w:val="00E26DCE"/>
    <w:rsid w:val="00E30D12"/>
    <w:rsid w:val="00E31A0F"/>
    <w:rsid w:val="00E326DD"/>
    <w:rsid w:val="00E327B8"/>
    <w:rsid w:val="00E34189"/>
    <w:rsid w:val="00E34F2B"/>
    <w:rsid w:val="00E3536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0F"/>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F3C"/>
    <w:rsid w:val="00F914CF"/>
    <w:rsid w:val="00F9269C"/>
    <w:rsid w:val="00F9294C"/>
    <w:rsid w:val="00F930CD"/>
    <w:rsid w:val="00F932ED"/>
    <w:rsid w:val="00F9448B"/>
    <w:rsid w:val="00F954E8"/>
    <w:rsid w:val="00F96621"/>
    <w:rsid w:val="00F967CA"/>
    <w:rsid w:val="00F97D3E"/>
    <w:rsid w:val="00FA0498"/>
    <w:rsid w:val="00FA0E41"/>
    <w:rsid w:val="00FA2BFA"/>
    <w:rsid w:val="00FA2FB6"/>
    <w:rsid w:val="00FA37C3"/>
    <w:rsid w:val="00FA409E"/>
    <w:rsid w:val="00FA4725"/>
    <w:rsid w:val="00FA4B38"/>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06022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305742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842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F4510-BF8E-4C44-A2D4-E64F0511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21301</Words>
  <Characters>121421</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user</cp:lastModifiedBy>
  <cp:revision>20</cp:revision>
  <cp:lastPrinted>2018-02-16T07:12:00Z</cp:lastPrinted>
  <dcterms:created xsi:type="dcterms:W3CDTF">2022-05-30T16:50:00Z</dcterms:created>
  <dcterms:modified xsi:type="dcterms:W3CDTF">2022-07-18T14:29:00Z</dcterms:modified>
</cp:coreProperties>
</file>